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85554" w14:textId="06ED87B0" w:rsidR="00C62BAB" w:rsidRDefault="00C62BAB" w:rsidP="002A082F">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EF690F" w:rsidRPr="00EF690F">
        <w:rPr>
          <w:b/>
          <w:noProof/>
          <w:sz w:val="24"/>
        </w:rPr>
        <w:t>214693</w:t>
      </w:r>
    </w:p>
    <w:p w14:paraId="6C7E42BE" w14:textId="77777777" w:rsidR="00C62BAB" w:rsidRDefault="00C62BAB" w:rsidP="00C62BAB">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24AB5C" w:rsidR="001E41F3" w:rsidRPr="00410371" w:rsidRDefault="00BC4A39" w:rsidP="00547111">
            <w:pPr>
              <w:pStyle w:val="CRCoverPage"/>
              <w:spacing w:after="0"/>
              <w:rPr>
                <w:noProof/>
              </w:rPr>
            </w:pPr>
            <w:r w:rsidRPr="00BC4A39">
              <w:rPr>
                <w:b/>
                <w:noProof/>
                <w:sz w:val="28"/>
              </w:rPr>
              <w:t>35</w:t>
            </w:r>
            <w:bookmarkStart w:id="0" w:name="_GoBack"/>
            <w:bookmarkEnd w:id="0"/>
            <w:r w:rsidRPr="00BC4A39">
              <w:rPr>
                <w:b/>
                <w:noProof/>
                <w:sz w:val="28"/>
              </w:rPr>
              <w:t>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54F3B8" w:rsidR="001E41F3" w:rsidRPr="00410371" w:rsidRDefault="00FF4D7E">
            <w:pPr>
              <w:pStyle w:val="CRCoverPage"/>
              <w:spacing w:after="0"/>
              <w:jc w:val="center"/>
              <w:rPr>
                <w:noProof/>
                <w:sz w:val="28"/>
              </w:rPr>
            </w:pPr>
            <w:r>
              <w:rPr>
                <w:b/>
                <w:noProof/>
                <w:sz w:val="28"/>
              </w:rPr>
              <w:t>17.</w:t>
            </w:r>
            <w:r w:rsidR="00C62BAB">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7B756BD" w:rsidR="00F25D98" w:rsidRDefault="00420DC3"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90A548" w:rsidR="001E41F3" w:rsidRDefault="00420DC3">
            <w:pPr>
              <w:pStyle w:val="CRCoverPage"/>
              <w:spacing w:after="0"/>
              <w:ind w:left="100"/>
              <w:rPr>
                <w:noProof/>
              </w:rPr>
            </w:pPr>
            <w:r>
              <w:rPr>
                <w:rFonts w:hint="eastAsia"/>
                <w:noProof/>
                <w:lang w:eastAsia="zh-CN"/>
              </w:rPr>
              <w:t>P</w:t>
            </w:r>
            <w:r>
              <w:rPr>
                <w:noProof/>
                <w:lang w:eastAsia="zh-CN"/>
              </w:rPr>
              <w:t>F ID setting at network side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578E6F" w:rsidR="001E41F3" w:rsidRDefault="00710823">
            <w:pPr>
              <w:pStyle w:val="CRCoverPage"/>
              <w:spacing w:after="0"/>
              <w:ind w:left="10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E65789" w:rsidR="001E41F3" w:rsidRDefault="004E52E5" w:rsidP="00EB5249">
            <w:pPr>
              <w:pStyle w:val="CRCoverPage"/>
              <w:spacing w:after="0"/>
              <w:ind w:left="100"/>
              <w:rPr>
                <w:noProof/>
              </w:rPr>
            </w:pPr>
            <w:r>
              <w:rPr>
                <w:noProof/>
              </w:rPr>
              <w:t>2021</w:t>
            </w:r>
            <w:r w:rsidR="000327ED">
              <w:rPr>
                <w:noProof/>
              </w:rPr>
              <w:t>-</w:t>
            </w:r>
            <w:r w:rsidR="00B0480B">
              <w:rPr>
                <w:noProof/>
              </w:rPr>
              <w:t>0</w:t>
            </w:r>
            <w:r w:rsidR="00037145">
              <w:rPr>
                <w:noProof/>
              </w:rPr>
              <w:t>8</w:t>
            </w:r>
            <w:r w:rsidR="002B0541">
              <w:rPr>
                <w:noProof/>
              </w:rPr>
              <w:t>-</w:t>
            </w:r>
            <w:r w:rsidR="00B0480B">
              <w:rPr>
                <w:noProof/>
              </w:rPr>
              <w:t>0</w:t>
            </w:r>
            <w:r w:rsidR="00037145">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338A"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AD53C" w14:textId="280DE715" w:rsidR="00E04FE0" w:rsidRDefault="00E04FE0">
            <w:pPr>
              <w:pStyle w:val="CRCoverPage"/>
              <w:spacing w:after="0"/>
              <w:ind w:left="100"/>
              <w:rPr>
                <w:noProof/>
              </w:rPr>
            </w:pPr>
            <w:r>
              <w:rPr>
                <w:rFonts w:hint="eastAsia"/>
                <w:noProof/>
                <w:lang w:eastAsia="zh-CN"/>
              </w:rPr>
              <w:t>A</w:t>
            </w:r>
            <w:r>
              <w:rPr>
                <w:noProof/>
                <w:lang w:eastAsia="zh-CN"/>
              </w:rPr>
              <w:t>bout PF ID (</w:t>
            </w:r>
            <w:r w:rsidRPr="00E04FE0">
              <w:rPr>
                <w:noProof/>
                <w:lang w:eastAsia="zh-CN"/>
              </w:rPr>
              <w:t>packet filter identifier</w:t>
            </w:r>
            <w:r>
              <w:rPr>
                <w:noProof/>
                <w:lang w:eastAsia="zh-CN"/>
              </w:rPr>
              <w:t>) setting, at the UE side, it was specified as below, i.e. when the UE requests to create new PFs (</w:t>
            </w:r>
            <w:r w:rsidRPr="00E04FE0">
              <w:rPr>
                <w:noProof/>
                <w:lang w:eastAsia="zh-CN"/>
              </w:rPr>
              <w:t>packet filter</w:t>
            </w:r>
            <w:r>
              <w:rPr>
                <w:noProof/>
                <w:lang w:eastAsia="zh-CN"/>
              </w:rPr>
              <w:t>), the UE shall set the PF ID to 0. However, it is unclear/unspecified how to set the PF ID at the network side.</w:t>
            </w:r>
          </w:p>
          <w:p w14:paraId="2606EA1E" w14:textId="75800561" w:rsidR="00E04FE0" w:rsidRDefault="00E04FE0">
            <w:pPr>
              <w:pStyle w:val="CRCoverPage"/>
              <w:spacing w:after="0"/>
              <w:ind w:left="100"/>
              <w:rPr>
                <w:noProof/>
                <w:lang w:eastAsia="zh-CN"/>
              </w:rPr>
            </w:pPr>
            <w:r>
              <w:rPr>
                <w:rFonts w:hint="eastAsia"/>
                <w:noProof/>
                <w:lang w:eastAsia="zh-CN"/>
              </w:rPr>
              <w:t>"</w:t>
            </w:r>
            <w:r w:rsidRPr="00E04FE0">
              <w:rPr>
                <w:rFonts w:ascii="Times New Roman" w:hAnsi="Times New Roman"/>
                <w:i/>
              </w:rPr>
              <w:t xml:space="preserve">The packet filter identifier field is used to identify each packet filter in a QoS rule. The least significant 4 bits are used. </w:t>
            </w:r>
            <w:r w:rsidRPr="003C7340">
              <w:rPr>
                <w:rFonts w:ascii="Times New Roman" w:hAnsi="Times New Roman"/>
                <w:i/>
                <w:highlight w:val="yellow"/>
              </w:rPr>
              <w:t>When the UE requests to "create new QoS rule", "</w:t>
            </w:r>
            <w:r w:rsidRPr="003C7340">
              <w:rPr>
                <w:rFonts w:ascii="Times New Roman" w:hAnsi="Times New Roman"/>
                <w:i/>
                <w:highlight w:val="yellow"/>
                <w:lang w:eastAsia="zh-CN"/>
              </w:rPr>
              <w:t>modify existing QoS rule and replace all packet filters</w:t>
            </w:r>
            <w:r w:rsidRPr="003C7340">
              <w:rPr>
                <w:rFonts w:ascii="Times New Roman" w:hAnsi="Times New Roman"/>
                <w:i/>
                <w:highlight w:val="yellow"/>
              </w:rPr>
              <w:t xml:space="preserve">" or "modify existing QoS rule and add packet filters", </w:t>
            </w:r>
            <w:r w:rsidRPr="003C7340">
              <w:rPr>
                <w:rFonts w:ascii="Times New Roman" w:hAnsi="Times New Roman"/>
                <w:b/>
                <w:i/>
                <w:color w:val="FF0000"/>
                <w:highlight w:val="yellow"/>
                <w:u w:val="single"/>
              </w:rPr>
              <w:t>the packet filter identifier values shall be set to 0</w:t>
            </w:r>
            <w:r w:rsidRPr="003C7340">
              <w:rPr>
                <w:rFonts w:ascii="Times New Roman" w:hAnsi="Times New Roman"/>
                <w:i/>
                <w:highlight w:val="yellow"/>
              </w:rPr>
              <w:t>.</w:t>
            </w:r>
            <w:r>
              <w:rPr>
                <w:noProof/>
                <w:lang w:eastAsia="zh-CN"/>
              </w:rPr>
              <w:t>"</w:t>
            </w:r>
          </w:p>
          <w:p w14:paraId="3A74AD8C" w14:textId="68E3246F" w:rsidR="00E04FE0" w:rsidRDefault="00E04FE0">
            <w:pPr>
              <w:pStyle w:val="CRCoverPage"/>
              <w:spacing w:after="0"/>
              <w:ind w:left="100"/>
              <w:rPr>
                <w:noProof/>
              </w:rPr>
            </w:pPr>
          </w:p>
          <w:p w14:paraId="6CF9A2F8" w14:textId="74758ED7" w:rsidR="0005470C" w:rsidRDefault="00C12099">
            <w:pPr>
              <w:pStyle w:val="CRCoverPage"/>
              <w:spacing w:after="0"/>
              <w:ind w:left="100"/>
              <w:rPr>
                <w:noProof/>
                <w:lang w:eastAsia="zh-CN"/>
              </w:rPr>
            </w:pPr>
            <w:r>
              <w:rPr>
                <w:rFonts w:hint="eastAsia"/>
                <w:noProof/>
                <w:lang w:eastAsia="zh-CN"/>
              </w:rPr>
              <w:t>I</w:t>
            </w:r>
            <w:r>
              <w:rPr>
                <w:noProof/>
                <w:lang w:eastAsia="zh-CN"/>
              </w:rPr>
              <w:t>t is reasonable for the UE to set the PF ID to 0 when requesting to create new PFs</w:t>
            </w:r>
            <w:r w:rsidR="004B1703">
              <w:rPr>
                <w:noProof/>
                <w:lang w:eastAsia="zh-CN"/>
              </w:rPr>
              <w:t>. This is aligned</w:t>
            </w:r>
            <w:r w:rsidR="00F65FC5">
              <w:rPr>
                <w:noProof/>
                <w:lang w:eastAsia="zh-CN"/>
              </w:rPr>
              <w:t xml:space="preserve"> with</w:t>
            </w:r>
            <w:r w:rsidR="004B1703">
              <w:rPr>
                <w:noProof/>
                <w:lang w:eastAsia="zh-CN"/>
              </w:rPr>
              <w:t xml:space="preserve"> the principle of QFI and QRI setting when the UE request</w:t>
            </w:r>
            <w:r w:rsidR="006272FA">
              <w:rPr>
                <w:noProof/>
                <w:lang w:eastAsia="zh-CN"/>
              </w:rPr>
              <w:t>s</w:t>
            </w:r>
            <w:r w:rsidR="004B1703">
              <w:rPr>
                <w:noProof/>
                <w:lang w:eastAsia="zh-CN"/>
              </w:rPr>
              <w:t xml:space="preserve"> to create new QoS flows or Qo</w:t>
            </w:r>
            <w:r w:rsidR="006272FA">
              <w:rPr>
                <w:noProof/>
                <w:lang w:eastAsia="zh-CN"/>
              </w:rPr>
              <w:t>S</w:t>
            </w:r>
            <w:r w:rsidR="004B1703">
              <w:rPr>
                <w:noProof/>
                <w:lang w:eastAsia="zh-CN"/>
              </w:rPr>
              <w:t xml:space="preserve"> rules</w:t>
            </w:r>
            <w:r w:rsidR="00F65FC5">
              <w:rPr>
                <w:noProof/>
                <w:lang w:eastAsia="zh-CN"/>
              </w:rPr>
              <w:t>.</w:t>
            </w:r>
          </w:p>
          <w:p w14:paraId="6510D176" w14:textId="51408E82" w:rsidR="00F65FC5" w:rsidRDefault="00F65FC5">
            <w:pPr>
              <w:pStyle w:val="CRCoverPage"/>
              <w:spacing w:after="0"/>
              <w:ind w:left="100"/>
              <w:rPr>
                <w:noProof/>
                <w:lang w:eastAsia="zh-CN"/>
              </w:rPr>
            </w:pPr>
          </w:p>
          <w:p w14:paraId="34A7E79F" w14:textId="6D766E19" w:rsidR="00F65FC5" w:rsidRDefault="00F65FC5">
            <w:pPr>
              <w:pStyle w:val="CRCoverPage"/>
              <w:spacing w:after="0"/>
              <w:ind w:left="100"/>
              <w:rPr>
                <w:noProof/>
                <w:lang w:eastAsia="zh-CN"/>
              </w:rPr>
            </w:pPr>
            <w:r>
              <w:rPr>
                <w:rFonts w:hint="eastAsia"/>
                <w:noProof/>
                <w:lang w:eastAsia="zh-CN"/>
              </w:rPr>
              <w:t>H</w:t>
            </w:r>
            <w:r>
              <w:rPr>
                <w:noProof/>
                <w:lang w:eastAsia="zh-CN"/>
              </w:rPr>
              <w:t>owever, when the network decides to allocate the PFs which needs to be sent to the UE for real use, to avoid unnecessary confusing with what done at the UE side, it is better to clearly specify that the network shall not set the QF ID to 0.</w:t>
            </w:r>
          </w:p>
          <w:p w14:paraId="736A9D9B" w14:textId="5C2D2C22" w:rsidR="00F65FC5" w:rsidRDefault="00F65FC5">
            <w:pPr>
              <w:pStyle w:val="CRCoverPage"/>
              <w:spacing w:after="0"/>
              <w:ind w:left="100"/>
              <w:rPr>
                <w:noProof/>
                <w:lang w:eastAsia="zh-CN"/>
              </w:rPr>
            </w:pPr>
          </w:p>
          <w:p w14:paraId="4C02F2B0" w14:textId="16F96322" w:rsidR="00F65FC5" w:rsidRDefault="0095347D">
            <w:pPr>
              <w:pStyle w:val="CRCoverPage"/>
              <w:spacing w:after="0"/>
              <w:ind w:left="100"/>
              <w:rPr>
                <w:noProof/>
                <w:lang w:eastAsia="zh-CN"/>
              </w:rPr>
            </w:pPr>
            <w:r>
              <w:rPr>
                <w:noProof/>
                <w:lang w:eastAsia="zh-CN"/>
              </w:rPr>
              <w:t xml:space="preserve">Furthermore, </w:t>
            </w:r>
            <w:r w:rsidR="005656B7">
              <w:rPr>
                <w:noProof/>
                <w:lang w:eastAsia="zh-CN"/>
              </w:rPr>
              <w:t>as per below description for "</w:t>
            </w:r>
            <w:r w:rsidR="005656B7" w:rsidRPr="005656B7">
              <w:rPr>
                <w:rFonts w:ascii="Times New Roman" w:hAnsi="Times New Roman"/>
                <w:i/>
              </w:rPr>
              <w:t>Number of packet filters</w:t>
            </w:r>
            <w:r w:rsidR="005656B7">
              <w:rPr>
                <w:noProof/>
                <w:lang w:eastAsia="zh-CN"/>
              </w:rPr>
              <w:t xml:space="preserve">" in </w:t>
            </w:r>
            <w:r w:rsidR="005656B7" w:rsidRPr="00913BB3">
              <w:t>QoS rules</w:t>
            </w:r>
            <w:r w:rsidR="005656B7">
              <w:t xml:space="preserve"> IE definition, the maximum number of PF in a QoS rule is 15, which </w:t>
            </w:r>
            <w:r w:rsidR="006B71F2">
              <w:t>means when the network allocat</w:t>
            </w:r>
            <w:r w:rsidR="00974964">
              <w:t>ing</w:t>
            </w:r>
            <w:r w:rsidR="006B71F2">
              <w:t xml:space="preserve"> the PFs to the UE for real use, the allocated PF ID </w:t>
            </w:r>
            <w:r w:rsidR="00974964">
              <w:t>is more reasonable to be</w:t>
            </w:r>
            <w:r w:rsidR="006272FA">
              <w:t xml:space="preserve"> the value between</w:t>
            </w:r>
            <w:r w:rsidR="00974964">
              <w:t xml:space="preserve"> </w:t>
            </w:r>
            <w:r>
              <w:t>0001</w:t>
            </w:r>
            <w:r w:rsidR="00974964">
              <w:t xml:space="preserve"> to</w:t>
            </w:r>
            <w:r>
              <w:t xml:space="preserve"> 1111, i.e. 0000 will not be used by the network.</w:t>
            </w:r>
          </w:p>
          <w:p w14:paraId="01BE3595" w14:textId="772A4582" w:rsidR="00F65FC5" w:rsidRDefault="00F65FC5">
            <w:pPr>
              <w:pStyle w:val="CRCoverPage"/>
              <w:spacing w:after="0"/>
              <w:ind w:left="100"/>
              <w:rPr>
                <w:noProof/>
                <w:lang w:eastAsia="zh-CN"/>
              </w:rPr>
            </w:pPr>
            <w:r>
              <w:rPr>
                <w:rFonts w:hint="eastAsia"/>
                <w:noProof/>
                <w:lang w:eastAsia="zh-CN"/>
              </w:rPr>
              <w:t>"</w:t>
            </w:r>
            <w:r w:rsidRPr="00F65FC5">
              <w:rPr>
                <w:rFonts w:ascii="Times New Roman" w:hAnsi="Times New Roman"/>
                <w:i/>
              </w:rPr>
              <w:t xml:space="preserve">For the "create new QoS rule" operation and the "modify existing QoS rule and replace all packet filters" operation, the number of packet filters shall be greater than or equal to 0 and less than or </w:t>
            </w:r>
            <w:r w:rsidRPr="001B0DE2">
              <w:rPr>
                <w:rFonts w:ascii="Times New Roman" w:hAnsi="Times New Roman"/>
                <w:i/>
                <w:highlight w:val="yellow"/>
              </w:rPr>
              <w:t>equal to 15</w:t>
            </w:r>
            <w:r w:rsidRPr="00F65FC5">
              <w:rPr>
                <w:rFonts w:ascii="Times New Roman" w:hAnsi="Times New Roman"/>
                <w:i/>
              </w:rPr>
              <w:t xml:space="preserve">. For all other operations, the number of packet filters shall be greater than 0 and less than or </w:t>
            </w:r>
            <w:r w:rsidRPr="001B0DE2">
              <w:rPr>
                <w:rFonts w:ascii="Times New Roman" w:hAnsi="Times New Roman"/>
                <w:i/>
                <w:highlight w:val="yellow"/>
              </w:rPr>
              <w:t>equal to 15</w:t>
            </w:r>
            <w:r w:rsidRPr="00F65FC5">
              <w:rPr>
                <w:rFonts w:ascii="Times New Roman" w:hAnsi="Times New Roman"/>
                <w:i/>
              </w:rPr>
              <w:t>.</w:t>
            </w:r>
            <w:r>
              <w:rPr>
                <w:noProof/>
                <w:lang w:eastAsia="zh-CN"/>
              </w:rPr>
              <w:t>"</w:t>
            </w:r>
          </w:p>
          <w:p w14:paraId="5DA1C0DA" w14:textId="21704290" w:rsidR="00C118BD" w:rsidRPr="00F65FC5" w:rsidRDefault="00C118BD">
            <w:pPr>
              <w:pStyle w:val="CRCoverPage"/>
              <w:spacing w:after="0"/>
              <w:ind w:left="100"/>
              <w:rPr>
                <w:noProof/>
                <w:lang w:eastAsia="zh-CN"/>
              </w:rPr>
            </w:pPr>
          </w:p>
          <w:p w14:paraId="60E2F980" w14:textId="77777777" w:rsidR="0095347D" w:rsidRDefault="0095347D">
            <w:pPr>
              <w:pStyle w:val="CRCoverPage"/>
              <w:spacing w:after="0"/>
              <w:ind w:left="100"/>
              <w:rPr>
                <w:noProof/>
                <w:lang w:eastAsia="zh-CN"/>
              </w:rPr>
            </w:pPr>
            <w:r>
              <w:rPr>
                <w:noProof/>
                <w:lang w:eastAsia="zh-CN"/>
              </w:rPr>
              <w:t>Note that for QFI and QRI setting at the network side, it was clearly specified as below:</w:t>
            </w:r>
          </w:p>
          <w:p w14:paraId="25E41427" w14:textId="77777777" w:rsidR="0095347D" w:rsidRDefault="00C118BD">
            <w:pPr>
              <w:pStyle w:val="CRCoverPage"/>
              <w:spacing w:after="0"/>
              <w:ind w:left="100"/>
              <w:rPr>
                <w:noProof/>
                <w:lang w:eastAsia="zh-CN"/>
              </w:rPr>
            </w:pPr>
            <w:r>
              <w:rPr>
                <w:rFonts w:hint="eastAsia"/>
                <w:noProof/>
                <w:lang w:eastAsia="zh-CN"/>
              </w:rPr>
              <w:lastRenderedPageBreak/>
              <w:t>"</w:t>
            </w:r>
            <w:r w:rsidRPr="00560F3D">
              <w:rPr>
                <w:rFonts w:ascii="Times New Roman" w:hAnsi="Times New Roman"/>
                <w:i/>
                <w:highlight w:val="yellow"/>
              </w:rPr>
              <w:t>The network shall not set the QRI value to 0</w:t>
            </w:r>
            <w:r w:rsidRPr="00F65FC5">
              <w:rPr>
                <w:rFonts w:ascii="Times New Roman" w:hAnsi="Times New Roman"/>
                <w:i/>
              </w:rPr>
              <w:t>.</w:t>
            </w:r>
            <w:r>
              <w:rPr>
                <w:noProof/>
                <w:lang w:eastAsia="zh-CN"/>
              </w:rPr>
              <w:t>"</w:t>
            </w:r>
            <w:r w:rsidR="00F65FC5">
              <w:rPr>
                <w:noProof/>
                <w:lang w:eastAsia="zh-CN"/>
              </w:rPr>
              <w:t xml:space="preserve">, </w:t>
            </w:r>
          </w:p>
          <w:p w14:paraId="6AB66035" w14:textId="39E5E35A" w:rsidR="00C118BD" w:rsidRDefault="00F65FC5">
            <w:pPr>
              <w:pStyle w:val="CRCoverPage"/>
              <w:spacing w:after="0"/>
              <w:ind w:left="100"/>
              <w:rPr>
                <w:noProof/>
                <w:lang w:eastAsia="zh-CN"/>
              </w:rPr>
            </w:pPr>
            <w:r>
              <w:rPr>
                <w:noProof/>
                <w:lang w:eastAsia="zh-CN"/>
              </w:rPr>
              <w:t>"</w:t>
            </w:r>
            <w:r w:rsidRPr="00560F3D">
              <w:rPr>
                <w:rFonts w:ascii="Times New Roman" w:hAnsi="Times New Roman"/>
                <w:i/>
                <w:highlight w:val="yellow"/>
              </w:rPr>
              <w:t>The network shall not set the QFI value to 0</w:t>
            </w:r>
            <w:r w:rsidRPr="00F65FC5">
              <w:rPr>
                <w:rFonts w:ascii="Times New Roman" w:hAnsi="Times New Roman"/>
                <w:i/>
              </w:rPr>
              <w:t>.</w:t>
            </w:r>
            <w:r>
              <w:rPr>
                <w:noProof/>
                <w:lang w:eastAsia="zh-CN"/>
              </w:rPr>
              <w:t>"</w:t>
            </w:r>
          </w:p>
          <w:p w14:paraId="65032FAB" w14:textId="77777777" w:rsidR="00486D6F" w:rsidRDefault="00486D6F">
            <w:pPr>
              <w:pStyle w:val="CRCoverPage"/>
              <w:spacing w:after="0"/>
              <w:ind w:left="100"/>
              <w:rPr>
                <w:noProof/>
              </w:rPr>
            </w:pPr>
          </w:p>
          <w:p w14:paraId="4AB1CFBA" w14:textId="3267E3F7" w:rsidR="0095347D" w:rsidRPr="0095347D" w:rsidRDefault="0095347D">
            <w:pPr>
              <w:pStyle w:val="CRCoverPage"/>
              <w:spacing w:after="0"/>
              <w:ind w:left="100"/>
              <w:rPr>
                <w:noProof/>
                <w:lang w:eastAsia="zh-CN"/>
              </w:rPr>
            </w:pPr>
            <w:r>
              <w:rPr>
                <w:rFonts w:hint="eastAsia"/>
                <w:noProof/>
                <w:lang w:eastAsia="zh-CN"/>
              </w:rPr>
              <w:t>H</w:t>
            </w:r>
            <w:r>
              <w:rPr>
                <w:noProof/>
                <w:lang w:eastAsia="zh-CN"/>
              </w:rPr>
              <w:t>ence, it is better to clearly specif</w:t>
            </w:r>
            <w:r w:rsidR="009145F6">
              <w:rPr>
                <w:noProof/>
                <w:lang w:eastAsia="zh-CN"/>
              </w:rPr>
              <w:t>y</w:t>
            </w:r>
            <w:r>
              <w:rPr>
                <w:noProof/>
                <w:lang w:eastAsia="zh-CN"/>
              </w:rPr>
              <w:t xml:space="preserve"> that t</w:t>
            </w:r>
            <w:r w:rsidRPr="0095347D">
              <w:rPr>
                <w:noProof/>
                <w:lang w:eastAsia="zh-CN"/>
              </w:rPr>
              <w:t xml:space="preserve">he network shall not set the </w:t>
            </w:r>
            <w:r w:rsidR="005A338A">
              <w:rPr>
                <w:noProof/>
                <w:lang w:eastAsia="zh-CN"/>
              </w:rPr>
              <w:t>PF ID</w:t>
            </w:r>
            <w:r w:rsidRPr="0095347D">
              <w:rPr>
                <w:noProof/>
                <w:lang w:eastAsia="zh-CN"/>
              </w:rPr>
              <w:t xml:space="preserve"> to 0</w:t>
            </w:r>
            <w:r>
              <w:rPr>
                <w:noProof/>
                <w:lang w:eastAsia="zh-CN"/>
              </w:rPr>
              <w:t xml:space="preserve"> to align with QFI and QRI setting as well</w:t>
            </w:r>
            <w:r w:rsidRPr="0095347D">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95347D"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0D9E70" w:rsidR="001E41F3" w:rsidRDefault="00560F3D">
            <w:pPr>
              <w:pStyle w:val="CRCoverPage"/>
              <w:spacing w:after="0"/>
              <w:ind w:left="100"/>
              <w:rPr>
                <w:noProof/>
              </w:rPr>
            </w:pPr>
            <w:r>
              <w:rPr>
                <w:noProof/>
                <w:lang w:eastAsia="zh-CN"/>
              </w:rPr>
              <w:t>It proposes to clearly specify that t</w:t>
            </w:r>
            <w:r w:rsidRPr="0095347D">
              <w:rPr>
                <w:noProof/>
                <w:lang w:eastAsia="zh-CN"/>
              </w:rPr>
              <w:t xml:space="preserve">he network shall not set the </w:t>
            </w:r>
            <w:r>
              <w:rPr>
                <w:noProof/>
                <w:lang w:eastAsia="zh-CN"/>
              </w:rPr>
              <w:t>PF ID</w:t>
            </w:r>
            <w:r w:rsidRPr="0095347D">
              <w:rPr>
                <w:noProof/>
                <w:lang w:eastAsia="zh-CN"/>
              </w:rPr>
              <w:t xml:space="preserve"> to 0</w:t>
            </w:r>
            <w:r>
              <w:rPr>
                <w:noProof/>
                <w:lang w:eastAsia="zh-CN"/>
              </w:rPr>
              <w:t xml:space="preserve"> to align with QFI and QRI setting as well</w:t>
            </w:r>
            <w:r w:rsidR="00E606DA">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C0EF77" w:rsidR="001E41F3" w:rsidRDefault="00361418">
            <w:pPr>
              <w:pStyle w:val="CRCoverPage"/>
              <w:spacing w:after="0"/>
              <w:ind w:left="100"/>
              <w:rPr>
                <w:noProof/>
                <w:lang w:eastAsia="zh-CN"/>
              </w:rPr>
            </w:pPr>
            <w:r>
              <w:rPr>
                <w:rFonts w:hint="eastAsia"/>
                <w:noProof/>
                <w:lang w:eastAsia="zh-CN"/>
              </w:rPr>
              <w:t>P</w:t>
            </w:r>
            <w:r>
              <w:rPr>
                <w:noProof/>
                <w:lang w:eastAsia="zh-CN"/>
              </w:rPr>
              <w:t>F ID setting at the network side is unclear for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295A08" w:rsidR="001E41F3" w:rsidRDefault="00805481">
            <w:pPr>
              <w:pStyle w:val="CRCoverPage"/>
              <w:spacing w:after="0"/>
              <w:ind w:left="100"/>
              <w:rPr>
                <w:noProof/>
              </w:rPr>
            </w:pPr>
            <w:r w:rsidRPr="00913BB3">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F84782B" w14:textId="77777777" w:rsidR="00B71CB5" w:rsidRPr="00913BB3" w:rsidRDefault="00B71CB5" w:rsidP="00B71CB5">
      <w:pPr>
        <w:pStyle w:val="4"/>
      </w:pPr>
      <w:bookmarkStart w:id="2" w:name="_Toc20233300"/>
      <w:bookmarkStart w:id="3" w:name="_Toc27747437"/>
      <w:bookmarkStart w:id="4" w:name="_Toc36213631"/>
      <w:bookmarkStart w:id="5" w:name="_Toc36657808"/>
      <w:bookmarkStart w:id="6" w:name="_Toc45287485"/>
      <w:bookmarkStart w:id="7" w:name="_Toc51948761"/>
      <w:bookmarkStart w:id="8" w:name="_Toc51949853"/>
      <w:bookmarkStart w:id="9" w:name="_Toc76119683"/>
      <w:r w:rsidRPr="00913BB3">
        <w:t>9.11.4.13</w:t>
      </w:r>
      <w:r w:rsidRPr="00913BB3">
        <w:tab/>
        <w:t>QoS rules</w:t>
      </w:r>
      <w:bookmarkEnd w:id="2"/>
      <w:bookmarkEnd w:id="3"/>
      <w:bookmarkEnd w:id="4"/>
      <w:bookmarkEnd w:id="5"/>
      <w:bookmarkEnd w:id="6"/>
      <w:bookmarkEnd w:id="7"/>
      <w:bookmarkEnd w:id="8"/>
      <w:bookmarkEnd w:id="9"/>
    </w:p>
    <w:p w14:paraId="4802FA3D" w14:textId="77777777" w:rsidR="00B71CB5" w:rsidRPr="00913BB3" w:rsidRDefault="00B71CB5" w:rsidP="00B71CB5">
      <w:r w:rsidRPr="00913BB3">
        <w:t>The purpose of the QoS rules</w:t>
      </w:r>
      <w:r w:rsidRPr="00913BB3">
        <w:rPr>
          <w:i/>
        </w:rPr>
        <w:t xml:space="preserve"> </w:t>
      </w:r>
      <w:r w:rsidRPr="00913BB3">
        <w:t>information element is to indicate a set of QoS rules to be used by the UE, where each QoS rule is a set of parameters as described in subclause 6.2.5.1.1.2:</w:t>
      </w:r>
    </w:p>
    <w:p w14:paraId="3546D04D" w14:textId="77777777" w:rsidR="00B71CB5" w:rsidRPr="00913BB3" w:rsidRDefault="00B71CB5" w:rsidP="00B71CB5">
      <w:pPr>
        <w:pStyle w:val="B1"/>
      </w:pPr>
      <w:r w:rsidRPr="00913BB3">
        <w:t>a)</w:t>
      </w:r>
      <w:r w:rsidRPr="00913BB3">
        <w:tab/>
        <w:t>for classification and marking of uplink user traffic; and</w:t>
      </w:r>
    </w:p>
    <w:p w14:paraId="78B1E127" w14:textId="77777777" w:rsidR="00B71CB5" w:rsidRPr="00913BB3" w:rsidRDefault="00B71CB5" w:rsidP="00B71CB5">
      <w:pPr>
        <w:pStyle w:val="B1"/>
      </w:pPr>
      <w:r w:rsidRPr="00913BB3">
        <w:t>b)</w:t>
      </w:r>
      <w:r w:rsidRPr="00913BB3">
        <w:tab/>
        <w:t>for identification of a QoS flow which the network is to use for a particular downlink user traffic.</w:t>
      </w:r>
    </w:p>
    <w:p w14:paraId="5B17846F" w14:textId="77777777" w:rsidR="00B71CB5" w:rsidRPr="00913BB3" w:rsidRDefault="00B71CB5" w:rsidP="00B71CB5">
      <w:pPr>
        <w:pStyle w:val="NO"/>
      </w:pPr>
      <w:bookmarkStart w:id="10" w:name="_Hlk493750505"/>
      <w:r w:rsidRPr="00913BB3">
        <w:t>NOTE:</w:t>
      </w:r>
      <w:r w:rsidRPr="00913BB3">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10"/>
    <w:p w14:paraId="30408C7D" w14:textId="77777777" w:rsidR="00B71CB5" w:rsidRPr="00913BB3" w:rsidRDefault="00B71CB5" w:rsidP="00B71CB5">
      <w:r w:rsidRPr="00913BB3">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75A5C0C" w14:textId="77777777" w:rsidR="00B71CB5" w:rsidRPr="00913BB3" w:rsidRDefault="00B71CB5" w:rsidP="00B71CB5">
      <w:r w:rsidRPr="00913BB3">
        <w:t>The QoS rules information element is a type 6 information element with a minimum length of 7 octets. The maximum length for the information element is 65538 octets.</w:t>
      </w:r>
    </w:p>
    <w:p w14:paraId="2089FA86" w14:textId="77777777" w:rsidR="00B71CB5" w:rsidRPr="00913BB3" w:rsidRDefault="00B71CB5" w:rsidP="00B71CB5">
      <w:r w:rsidRPr="00913BB3">
        <w:t>The QoS rules</w:t>
      </w:r>
      <w:r w:rsidRPr="00913BB3">
        <w:rPr>
          <w:i/>
        </w:rPr>
        <w:t xml:space="preserve"> </w:t>
      </w:r>
      <w:r w:rsidRPr="00913BB3">
        <w:t>information element is coded as shown in figure</w:t>
      </w:r>
      <w:bookmarkStart w:id="11" w:name="_Hlk483983523"/>
      <w:r w:rsidRPr="00913BB3">
        <w:t> 9.11.4.13.1</w:t>
      </w:r>
      <w:bookmarkEnd w:id="11"/>
      <w:r w:rsidRPr="00913BB3">
        <w:t>,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B71CB5" w:rsidRPr="00913BB3" w14:paraId="299CAD77" w14:textId="77777777" w:rsidTr="002A082F">
        <w:trPr>
          <w:cantSplit/>
          <w:jc w:val="center"/>
        </w:trPr>
        <w:tc>
          <w:tcPr>
            <w:tcW w:w="2268" w:type="dxa"/>
          </w:tcPr>
          <w:p w14:paraId="685CA910" w14:textId="77777777" w:rsidR="00B71CB5" w:rsidRPr="00913BB3" w:rsidRDefault="00B71CB5" w:rsidP="002A082F">
            <w:pPr>
              <w:pStyle w:val="TAC"/>
            </w:pPr>
          </w:p>
        </w:tc>
        <w:tc>
          <w:tcPr>
            <w:tcW w:w="564" w:type="dxa"/>
            <w:tcBorders>
              <w:bottom w:val="single" w:sz="6" w:space="0" w:color="auto"/>
            </w:tcBorders>
          </w:tcPr>
          <w:p w14:paraId="45CEC878" w14:textId="77777777" w:rsidR="00B71CB5" w:rsidRPr="00913BB3" w:rsidRDefault="00B71CB5" w:rsidP="002A082F">
            <w:pPr>
              <w:pStyle w:val="TAC"/>
            </w:pPr>
            <w:r w:rsidRPr="00913BB3">
              <w:t>8</w:t>
            </w:r>
          </w:p>
        </w:tc>
        <w:tc>
          <w:tcPr>
            <w:tcW w:w="594" w:type="dxa"/>
            <w:tcBorders>
              <w:bottom w:val="single" w:sz="6" w:space="0" w:color="auto"/>
            </w:tcBorders>
          </w:tcPr>
          <w:p w14:paraId="28ED6E86" w14:textId="77777777" w:rsidR="00B71CB5" w:rsidRPr="00913BB3" w:rsidRDefault="00B71CB5" w:rsidP="002A082F">
            <w:pPr>
              <w:pStyle w:val="TAC"/>
            </w:pPr>
            <w:r w:rsidRPr="00913BB3">
              <w:t>7</w:t>
            </w:r>
          </w:p>
        </w:tc>
        <w:tc>
          <w:tcPr>
            <w:tcW w:w="594" w:type="dxa"/>
            <w:tcBorders>
              <w:bottom w:val="single" w:sz="6" w:space="0" w:color="auto"/>
            </w:tcBorders>
          </w:tcPr>
          <w:p w14:paraId="37B5D6BC" w14:textId="77777777" w:rsidR="00B71CB5" w:rsidRPr="00913BB3" w:rsidRDefault="00B71CB5" w:rsidP="002A082F">
            <w:pPr>
              <w:pStyle w:val="TAC"/>
            </w:pPr>
            <w:r w:rsidRPr="00913BB3">
              <w:t>6</w:t>
            </w:r>
          </w:p>
        </w:tc>
        <w:tc>
          <w:tcPr>
            <w:tcW w:w="594" w:type="dxa"/>
            <w:tcBorders>
              <w:bottom w:val="single" w:sz="6" w:space="0" w:color="auto"/>
            </w:tcBorders>
          </w:tcPr>
          <w:p w14:paraId="55FBABC8" w14:textId="77777777" w:rsidR="00B71CB5" w:rsidRPr="00913BB3" w:rsidRDefault="00B71CB5" w:rsidP="002A082F">
            <w:pPr>
              <w:pStyle w:val="TAC"/>
            </w:pPr>
            <w:r w:rsidRPr="00913BB3">
              <w:t>5</w:t>
            </w:r>
          </w:p>
        </w:tc>
        <w:tc>
          <w:tcPr>
            <w:tcW w:w="593" w:type="dxa"/>
            <w:tcBorders>
              <w:bottom w:val="single" w:sz="6" w:space="0" w:color="auto"/>
            </w:tcBorders>
          </w:tcPr>
          <w:p w14:paraId="32FA0E6B" w14:textId="77777777" w:rsidR="00B71CB5" w:rsidRPr="00913BB3" w:rsidRDefault="00B71CB5" w:rsidP="002A082F">
            <w:pPr>
              <w:pStyle w:val="TAC"/>
            </w:pPr>
            <w:r w:rsidRPr="00913BB3">
              <w:t>4</w:t>
            </w:r>
          </w:p>
        </w:tc>
        <w:tc>
          <w:tcPr>
            <w:tcW w:w="594" w:type="dxa"/>
            <w:tcBorders>
              <w:bottom w:val="single" w:sz="6" w:space="0" w:color="auto"/>
            </w:tcBorders>
          </w:tcPr>
          <w:p w14:paraId="3E07F4E4" w14:textId="77777777" w:rsidR="00B71CB5" w:rsidRPr="00913BB3" w:rsidRDefault="00B71CB5" w:rsidP="002A082F">
            <w:pPr>
              <w:pStyle w:val="TAC"/>
            </w:pPr>
            <w:r w:rsidRPr="00913BB3">
              <w:t>3</w:t>
            </w:r>
          </w:p>
        </w:tc>
        <w:tc>
          <w:tcPr>
            <w:tcW w:w="594" w:type="dxa"/>
            <w:tcBorders>
              <w:bottom w:val="single" w:sz="6" w:space="0" w:color="auto"/>
            </w:tcBorders>
          </w:tcPr>
          <w:p w14:paraId="524A9662" w14:textId="77777777" w:rsidR="00B71CB5" w:rsidRPr="00913BB3" w:rsidRDefault="00B71CB5" w:rsidP="002A082F">
            <w:pPr>
              <w:pStyle w:val="TAC"/>
            </w:pPr>
            <w:r w:rsidRPr="00913BB3">
              <w:t>2</w:t>
            </w:r>
          </w:p>
        </w:tc>
        <w:tc>
          <w:tcPr>
            <w:tcW w:w="594" w:type="dxa"/>
            <w:tcBorders>
              <w:bottom w:val="single" w:sz="6" w:space="0" w:color="auto"/>
            </w:tcBorders>
          </w:tcPr>
          <w:p w14:paraId="1278195A" w14:textId="77777777" w:rsidR="00B71CB5" w:rsidRPr="00913BB3" w:rsidRDefault="00B71CB5" w:rsidP="002A082F">
            <w:pPr>
              <w:pStyle w:val="TAC"/>
            </w:pPr>
            <w:r w:rsidRPr="00913BB3">
              <w:t>1</w:t>
            </w:r>
          </w:p>
        </w:tc>
        <w:tc>
          <w:tcPr>
            <w:tcW w:w="950" w:type="dxa"/>
            <w:tcBorders>
              <w:left w:val="nil"/>
            </w:tcBorders>
          </w:tcPr>
          <w:p w14:paraId="24714CD1" w14:textId="77777777" w:rsidR="00B71CB5" w:rsidRPr="00913BB3" w:rsidRDefault="00B71CB5" w:rsidP="002A082F">
            <w:pPr>
              <w:pStyle w:val="TAC"/>
            </w:pPr>
          </w:p>
        </w:tc>
      </w:tr>
      <w:tr w:rsidR="00B71CB5" w:rsidRPr="00913BB3" w14:paraId="51B1B703" w14:textId="77777777" w:rsidTr="002A082F">
        <w:trPr>
          <w:cantSplit/>
          <w:jc w:val="center"/>
        </w:trPr>
        <w:tc>
          <w:tcPr>
            <w:tcW w:w="2268" w:type="dxa"/>
            <w:tcBorders>
              <w:right w:val="single" w:sz="6" w:space="0" w:color="auto"/>
            </w:tcBorders>
          </w:tcPr>
          <w:p w14:paraId="7AB78944" w14:textId="77777777" w:rsidR="00B71CB5" w:rsidRPr="00913BB3" w:rsidRDefault="00B71CB5" w:rsidP="002A082F">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E19EA24" w14:textId="77777777" w:rsidR="00B71CB5" w:rsidRPr="00913BB3" w:rsidRDefault="00B71CB5" w:rsidP="002A082F">
            <w:pPr>
              <w:pStyle w:val="TAC"/>
            </w:pPr>
            <w:r w:rsidRPr="00913BB3">
              <w:t>QoS rules IEI</w:t>
            </w:r>
          </w:p>
        </w:tc>
        <w:tc>
          <w:tcPr>
            <w:tcW w:w="950" w:type="dxa"/>
          </w:tcPr>
          <w:p w14:paraId="73384B68" w14:textId="77777777" w:rsidR="00B71CB5" w:rsidRPr="00913BB3" w:rsidRDefault="00B71CB5" w:rsidP="002A082F">
            <w:pPr>
              <w:pStyle w:val="TAL"/>
            </w:pPr>
            <w:r w:rsidRPr="00913BB3">
              <w:t>octet 1</w:t>
            </w:r>
          </w:p>
        </w:tc>
      </w:tr>
      <w:tr w:rsidR="00B71CB5" w:rsidRPr="00913BB3" w14:paraId="44B06109" w14:textId="77777777" w:rsidTr="002A082F">
        <w:trPr>
          <w:cantSplit/>
          <w:jc w:val="center"/>
        </w:trPr>
        <w:tc>
          <w:tcPr>
            <w:tcW w:w="2268" w:type="dxa"/>
            <w:tcBorders>
              <w:right w:val="single" w:sz="6" w:space="0" w:color="auto"/>
            </w:tcBorders>
          </w:tcPr>
          <w:p w14:paraId="29C6CD07" w14:textId="77777777" w:rsidR="00B71CB5" w:rsidRPr="00913BB3" w:rsidRDefault="00B71CB5" w:rsidP="002A082F">
            <w:pPr>
              <w:pStyle w:val="TAC"/>
            </w:pPr>
          </w:p>
        </w:tc>
        <w:tc>
          <w:tcPr>
            <w:tcW w:w="4721" w:type="dxa"/>
            <w:gridSpan w:val="8"/>
            <w:vMerge w:val="restart"/>
            <w:tcBorders>
              <w:top w:val="single" w:sz="6" w:space="0" w:color="auto"/>
              <w:left w:val="single" w:sz="6" w:space="0" w:color="auto"/>
              <w:right w:val="single" w:sz="6" w:space="0" w:color="auto"/>
            </w:tcBorders>
          </w:tcPr>
          <w:p w14:paraId="4AB43E57" w14:textId="77777777" w:rsidR="00B71CB5" w:rsidRPr="00913BB3" w:rsidRDefault="00B71CB5" w:rsidP="002A082F">
            <w:pPr>
              <w:pStyle w:val="TAC"/>
            </w:pPr>
            <w:r w:rsidRPr="00913BB3">
              <w:t>Length of QoS rules IE</w:t>
            </w:r>
          </w:p>
        </w:tc>
        <w:tc>
          <w:tcPr>
            <w:tcW w:w="950" w:type="dxa"/>
          </w:tcPr>
          <w:p w14:paraId="7FC85D4D" w14:textId="77777777" w:rsidR="00B71CB5" w:rsidRPr="00913BB3" w:rsidRDefault="00B71CB5" w:rsidP="002A082F">
            <w:pPr>
              <w:pStyle w:val="TAL"/>
            </w:pPr>
            <w:r w:rsidRPr="00913BB3">
              <w:t>octet 2</w:t>
            </w:r>
          </w:p>
        </w:tc>
      </w:tr>
      <w:tr w:rsidR="00B71CB5" w:rsidRPr="00913BB3" w14:paraId="241AF4B4" w14:textId="77777777" w:rsidTr="002A082F">
        <w:trPr>
          <w:cantSplit/>
          <w:jc w:val="center"/>
        </w:trPr>
        <w:tc>
          <w:tcPr>
            <w:tcW w:w="2268" w:type="dxa"/>
            <w:tcBorders>
              <w:right w:val="single" w:sz="6" w:space="0" w:color="auto"/>
            </w:tcBorders>
          </w:tcPr>
          <w:p w14:paraId="3D877F18" w14:textId="77777777" w:rsidR="00B71CB5" w:rsidRPr="00913BB3" w:rsidRDefault="00B71CB5" w:rsidP="002A082F">
            <w:pPr>
              <w:pStyle w:val="TAC"/>
            </w:pPr>
          </w:p>
        </w:tc>
        <w:tc>
          <w:tcPr>
            <w:tcW w:w="4721" w:type="dxa"/>
            <w:gridSpan w:val="8"/>
            <w:vMerge/>
            <w:tcBorders>
              <w:left w:val="single" w:sz="6" w:space="0" w:color="auto"/>
              <w:bottom w:val="single" w:sz="6" w:space="0" w:color="auto"/>
              <w:right w:val="single" w:sz="6" w:space="0" w:color="auto"/>
            </w:tcBorders>
          </w:tcPr>
          <w:p w14:paraId="122399FB" w14:textId="77777777" w:rsidR="00B71CB5" w:rsidRPr="00913BB3" w:rsidRDefault="00B71CB5" w:rsidP="002A082F">
            <w:pPr>
              <w:pStyle w:val="TAC"/>
            </w:pPr>
          </w:p>
        </w:tc>
        <w:tc>
          <w:tcPr>
            <w:tcW w:w="950" w:type="dxa"/>
          </w:tcPr>
          <w:p w14:paraId="7AD6F8FD" w14:textId="77777777" w:rsidR="00B71CB5" w:rsidRPr="00913BB3" w:rsidRDefault="00B71CB5" w:rsidP="002A082F">
            <w:pPr>
              <w:pStyle w:val="TAL"/>
            </w:pPr>
            <w:r w:rsidRPr="00913BB3">
              <w:t>octet 3</w:t>
            </w:r>
          </w:p>
        </w:tc>
      </w:tr>
      <w:tr w:rsidR="00B71CB5" w:rsidRPr="00913BB3" w14:paraId="22EFE2DA" w14:textId="77777777" w:rsidTr="002A082F">
        <w:trPr>
          <w:cantSplit/>
          <w:jc w:val="center"/>
        </w:trPr>
        <w:tc>
          <w:tcPr>
            <w:tcW w:w="2268" w:type="dxa"/>
            <w:tcBorders>
              <w:right w:val="single" w:sz="6" w:space="0" w:color="auto"/>
            </w:tcBorders>
          </w:tcPr>
          <w:p w14:paraId="392A5B5B" w14:textId="77777777" w:rsidR="00B71CB5" w:rsidRPr="00913BB3" w:rsidRDefault="00B71CB5" w:rsidP="002A082F">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8FF9437" w14:textId="77777777" w:rsidR="00B71CB5" w:rsidRPr="00913BB3" w:rsidRDefault="00B71CB5" w:rsidP="002A082F">
            <w:pPr>
              <w:pStyle w:val="TAC"/>
            </w:pPr>
          </w:p>
          <w:p w14:paraId="6FE5D9DE" w14:textId="77777777" w:rsidR="00B71CB5" w:rsidRPr="00913BB3" w:rsidRDefault="00B71CB5" w:rsidP="002A082F">
            <w:pPr>
              <w:pStyle w:val="TAC"/>
            </w:pPr>
            <w:r w:rsidRPr="00913BB3">
              <w:t>QoS rule 1</w:t>
            </w:r>
          </w:p>
          <w:p w14:paraId="5FE41C52" w14:textId="77777777" w:rsidR="00B71CB5" w:rsidRPr="00913BB3" w:rsidRDefault="00B71CB5" w:rsidP="002A082F">
            <w:pPr>
              <w:pStyle w:val="TAC"/>
            </w:pPr>
          </w:p>
        </w:tc>
        <w:tc>
          <w:tcPr>
            <w:tcW w:w="950" w:type="dxa"/>
            <w:tcBorders>
              <w:left w:val="single" w:sz="6" w:space="0" w:color="auto"/>
            </w:tcBorders>
          </w:tcPr>
          <w:p w14:paraId="4D1F6D99" w14:textId="77777777" w:rsidR="00B71CB5" w:rsidRPr="00913BB3" w:rsidRDefault="00B71CB5" w:rsidP="002A082F">
            <w:pPr>
              <w:pStyle w:val="TAL"/>
            </w:pPr>
            <w:r w:rsidRPr="00913BB3">
              <w:t>octet 4</w:t>
            </w:r>
          </w:p>
          <w:p w14:paraId="49BC716E" w14:textId="77777777" w:rsidR="00B71CB5" w:rsidRPr="00913BB3" w:rsidRDefault="00B71CB5" w:rsidP="002A082F">
            <w:pPr>
              <w:pStyle w:val="TAL"/>
            </w:pPr>
          </w:p>
          <w:p w14:paraId="5D58638C" w14:textId="77777777" w:rsidR="00B71CB5" w:rsidRPr="00913BB3" w:rsidRDefault="00B71CB5" w:rsidP="002A082F">
            <w:pPr>
              <w:pStyle w:val="TAL"/>
            </w:pPr>
            <w:r w:rsidRPr="00913BB3">
              <w:t>octet u</w:t>
            </w:r>
          </w:p>
        </w:tc>
      </w:tr>
      <w:tr w:rsidR="00B71CB5" w:rsidRPr="00913BB3" w14:paraId="2115479B" w14:textId="77777777" w:rsidTr="002A082F">
        <w:trPr>
          <w:cantSplit/>
          <w:jc w:val="center"/>
        </w:trPr>
        <w:tc>
          <w:tcPr>
            <w:tcW w:w="2268" w:type="dxa"/>
            <w:tcBorders>
              <w:right w:val="single" w:sz="6" w:space="0" w:color="auto"/>
            </w:tcBorders>
          </w:tcPr>
          <w:p w14:paraId="67DE9BBC" w14:textId="77777777" w:rsidR="00B71CB5" w:rsidRPr="00913BB3" w:rsidRDefault="00B71CB5" w:rsidP="002A082F">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20973A1" w14:textId="77777777" w:rsidR="00B71CB5" w:rsidRPr="00913BB3" w:rsidRDefault="00B71CB5" w:rsidP="002A082F">
            <w:pPr>
              <w:pStyle w:val="TAC"/>
            </w:pPr>
          </w:p>
          <w:p w14:paraId="1FA5DCC1" w14:textId="77777777" w:rsidR="00B71CB5" w:rsidRPr="00913BB3" w:rsidRDefault="00B71CB5" w:rsidP="002A082F">
            <w:pPr>
              <w:pStyle w:val="TAC"/>
            </w:pPr>
            <w:r w:rsidRPr="00913BB3">
              <w:t>QoS rule 2</w:t>
            </w:r>
          </w:p>
          <w:p w14:paraId="391295DB" w14:textId="77777777" w:rsidR="00B71CB5" w:rsidRPr="00913BB3" w:rsidRDefault="00B71CB5" w:rsidP="002A082F">
            <w:pPr>
              <w:pStyle w:val="TAC"/>
            </w:pPr>
          </w:p>
        </w:tc>
        <w:tc>
          <w:tcPr>
            <w:tcW w:w="950" w:type="dxa"/>
            <w:tcBorders>
              <w:left w:val="single" w:sz="6" w:space="0" w:color="auto"/>
            </w:tcBorders>
          </w:tcPr>
          <w:p w14:paraId="190BBFD0" w14:textId="77777777" w:rsidR="00B71CB5" w:rsidRPr="00913BB3" w:rsidRDefault="00B71CB5" w:rsidP="002A082F">
            <w:pPr>
              <w:pStyle w:val="TAL"/>
            </w:pPr>
            <w:r w:rsidRPr="00913BB3">
              <w:t>octet u+1</w:t>
            </w:r>
          </w:p>
          <w:p w14:paraId="72CA4C73" w14:textId="77777777" w:rsidR="00B71CB5" w:rsidRPr="00913BB3" w:rsidRDefault="00B71CB5" w:rsidP="002A082F">
            <w:pPr>
              <w:pStyle w:val="TAL"/>
            </w:pPr>
          </w:p>
          <w:p w14:paraId="55E3D954" w14:textId="77777777" w:rsidR="00B71CB5" w:rsidRPr="00913BB3" w:rsidRDefault="00B71CB5" w:rsidP="002A082F">
            <w:pPr>
              <w:pStyle w:val="TAL"/>
            </w:pPr>
            <w:r w:rsidRPr="00913BB3">
              <w:t>octet v</w:t>
            </w:r>
          </w:p>
        </w:tc>
      </w:tr>
      <w:tr w:rsidR="00B71CB5" w:rsidRPr="00913BB3" w14:paraId="38B7C754" w14:textId="77777777" w:rsidTr="002A082F">
        <w:trPr>
          <w:cantSplit/>
          <w:jc w:val="center"/>
        </w:trPr>
        <w:tc>
          <w:tcPr>
            <w:tcW w:w="2268" w:type="dxa"/>
            <w:tcBorders>
              <w:right w:val="single" w:sz="6" w:space="0" w:color="auto"/>
            </w:tcBorders>
          </w:tcPr>
          <w:p w14:paraId="4868C1DA" w14:textId="77777777" w:rsidR="00B71CB5" w:rsidRPr="00913BB3" w:rsidRDefault="00B71CB5" w:rsidP="002A082F">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5E1990A" w14:textId="77777777" w:rsidR="00B71CB5" w:rsidRPr="00913BB3" w:rsidRDefault="00B71CB5" w:rsidP="002A082F">
            <w:pPr>
              <w:pStyle w:val="TAC"/>
            </w:pPr>
          </w:p>
          <w:p w14:paraId="6AB91475" w14:textId="77777777" w:rsidR="00B71CB5" w:rsidRPr="00913BB3" w:rsidRDefault="00B71CB5" w:rsidP="002A082F">
            <w:pPr>
              <w:pStyle w:val="TAC"/>
            </w:pPr>
            <w:r w:rsidRPr="00913BB3">
              <w:t>…</w:t>
            </w:r>
          </w:p>
          <w:p w14:paraId="5952C836" w14:textId="77777777" w:rsidR="00B71CB5" w:rsidRPr="00913BB3" w:rsidRDefault="00B71CB5" w:rsidP="002A082F">
            <w:pPr>
              <w:pStyle w:val="TAC"/>
            </w:pPr>
          </w:p>
        </w:tc>
        <w:tc>
          <w:tcPr>
            <w:tcW w:w="950" w:type="dxa"/>
            <w:tcBorders>
              <w:left w:val="single" w:sz="6" w:space="0" w:color="auto"/>
            </w:tcBorders>
          </w:tcPr>
          <w:p w14:paraId="57D7952F" w14:textId="77777777" w:rsidR="00B71CB5" w:rsidRPr="00913BB3" w:rsidRDefault="00B71CB5" w:rsidP="002A082F">
            <w:pPr>
              <w:pStyle w:val="TAL"/>
            </w:pPr>
            <w:r w:rsidRPr="00913BB3">
              <w:t>octet v+1</w:t>
            </w:r>
          </w:p>
          <w:p w14:paraId="0483168D" w14:textId="77777777" w:rsidR="00B71CB5" w:rsidRPr="00913BB3" w:rsidRDefault="00B71CB5" w:rsidP="002A082F">
            <w:pPr>
              <w:pStyle w:val="TAL"/>
            </w:pPr>
          </w:p>
          <w:p w14:paraId="3404D6F8" w14:textId="77777777" w:rsidR="00B71CB5" w:rsidRPr="00913BB3" w:rsidRDefault="00B71CB5" w:rsidP="002A082F">
            <w:pPr>
              <w:pStyle w:val="TAL"/>
            </w:pPr>
            <w:r w:rsidRPr="00913BB3">
              <w:t>octet w</w:t>
            </w:r>
          </w:p>
        </w:tc>
      </w:tr>
      <w:tr w:rsidR="00B71CB5" w:rsidRPr="00913BB3" w14:paraId="24DB4816" w14:textId="77777777" w:rsidTr="002A082F">
        <w:trPr>
          <w:cantSplit/>
          <w:jc w:val="center"/>
        </w:trPr>
        <w:tc>
          <w:tcPr>
            <w:tcW w:w="2268" w:type="dxa"/>
            <w:tcBorders>
              <w:right w:val="single" w:sz="6" w:space="0" w:color="auto"/>
            </w:tcBorders>
          </w:tcPr>
          <w:p w14:paraId="7D66B62E" w14:textId="77777777" w:rsidR="00B71CB5" w:rsidRPr="00913BB3" w:rsidRDefault="00B71CB5" w:rsidP="002A082F">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8680CA7" w14:textId="77777777" w:rsidR="00B71CB5" w:rsidRPr="00913BB3" w:rsidRDefault="00B71CB5" w:rsidP="002A082F">
            <w:pPr>
              <w:pStyle w:val="TAC"/>
            </w:pPr>
          </w:p>
          <w:p w14:paraId="7ABA4BF0" w14:textId="77777777" w:rsidR="00B71CB5" w:rsidRPr="00913BB3" w:rsidRDefault="00B71CB5" w:rsidP="002A082F">
            <w:pPr>
              <w:pStyle w:val="TAC"/>
            </w:pPr>
            <w:r w:rsidRPr="00913BB3">
              <w:t>QoS rule n</w:t>
            </w:r>
          </w:p>
          <w:p w14:paraId="58003E42" w14:textId="77777777" w:rsidR="00B71CB5" w:rsidRPr="00913BB3" w:rsidRDefault="00B71CB5" w:rsidP="002A082F">
            <w:pPr>
              <w:pStyle w:val="TAC"/>
            </w:pPr>
          </w:p>
        </w:tc>
        <w:tc>
          <w:tcPr>
            <w:tcW w:w="950" w:type="dxa"/>
            <w:tcBorders>
              <w:left w:val="single" w:sz="6" w:space="0" w:color="auto"/>
            </w:tcBorders>
          </w:tcPr>
          <w:p w14:paraId="1C613E6C" w14:textId="77777777" w:rsidR="00B71CB5" w:rsidRPr="00913BB3" w:rsidRDefault="00B71CB5" w:rsidP="002A082F">
            <w:pPr>
              <w:pStyle w:val="TAL"/>
            </w:pPr>
            <w:r w:rsidRPr="00913BB3">
              <w:t>octet w+1</w:t>
            </w:r>
          </w:p>
          <w:p w14:paraId="59A483E8" w14:textId="77777777" w:rsidR="00B71CB5" w:rsidRPr="00913BB3" w:rsidRDefault="00B71CB5" w:rsidP="002A082F">
            <w:pPr>
              <w:pStyle w:val="TAL"/>
            </w:pPr>
          </w:p>
          <w:p w14:paraId="176550D9" w14:textId="77777777" w:rsidR="00B71CB5" w:rsidRPr="00913BB3" w:rsidRDefault="00B71CB5" w:rsidP="002A082F">
            <w:pPr>
              <w:pStyle w:val="TAL"/>
            </w:pPr>
            <w:r w:rsidRPr="00913BB3">
              <w:t>octet x</w:t>
            </w:r>
          </w:p>
        </w:tc>
      </w:tr>
    </w:tbl>
    <w:p w14:paraId="0B6930C3" w14:textId="77777777" w:rsidR="00B71CB5" w:rsidRPr="00913BB3" w:rsidRDefault="00B71CB5" w:rsidP="00B71CB5">
      <w:pPr>
        <w:pStyle w:val="TF"/>
      </w:pPr>
      <w:r w:rsidRPr="00913BB3">
        <w:t>Figure 9.11.4.13.1: QoS rules information element</w:t>
      </w:r>
    </w:p>
    <w:p w14:paraId="5D80683A" w14:textId="77777777" w:rsidR="00B71CB5" w:rsidRPr="00913BB3" w:rsidRDefault="00B71CB5" w:rsidP="00B71CB5">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B71CB5" w:rsidRPr="00913BB3" w14:paraId="7D0933FF" w14:textId="77777777" w:rsidTr="002A082F">
        <w:trPr>
          <w:cantSplit/>
          <w:jc w:val="center"/>
        </w:trPr>
        <w:tc>
          <w:tcPr>
            <w:tcW w:w="2268" w:type="dxa"/>
          </w:tcPr>
          <w:p w14:paraId="222B6C89" w14:textId="77777777" w:rsidR="00B71CB5" w:rsidRPr="00913BB3" w:rsidRDefault="00B71CB5" w:rsidP="002A082F">
            <w:pPr>
              <w:pStyle w:val="TAC"/>
            </w:pPr>
          </w:p>
        </w:tc>
        <w:tc>
          <w:tcPr>
            <w:tcW w:w="564" w:type="dxa"/>
            <w:tcBorders>
              <w:bottom w:val="single" w:sz="6" w:space="0" w:color="auto"/>
            </w:tcBorders>
          </w:tcPr>
          <w:p w14:paraId="76EF9A15" w14:textId="77777777" w:rsidR="00B71CB5" w:rsidRPr="00913BB3" w:rsidRDefault="00B71CB5" w:rsidP="002A082F">
            <w:pPr>
              <w:pStyle w:val="TAC"/>
            </w:pPr>
            <w:r w:rsidRPr="00913BB3">
              <w:t>8</w:t>
            </w:r>
          </w:p>
        </w:tc>
        <w:tc>
          <w:tcPr>
            <w:tcW w:w="594" w:type="dxa"/>
            <w:tcBorders>
              <w:bottom w:val="single" w:sz="6" w:space="0" w:color="auto"/>
            </w:tcBorders>
          </w:tcPr>
          <w:p w14:paraId="60F7216C" w14:textId="77777777" w:rsidR="00B71CB5" w:rsidRPr="00913BB3" w:rsidRDefault="00B71CB5" w:rsidP="002A082F">
            <w:pPr>
              <w:pStyle w:val="TAC"/>
            </w:pPr>
            <w:r w:rsidRPr="00913BB3">
              <w:t>7</w:t>
            </w:r>
          </w:p>
        </w:tc>
        <w:tc>
          <w:tcPr>
            <w:tcW w:w="594" w:type="dxa"/>
            <w:tcBorders>
              <w:bottom w:val="single" w:sz="6" w:space="0" w:color="auto"/>
            </w:tcBorders>
          </w:tcPr>
          <w:p w14:paraId="03CA0793" w14:textId="77777777" w:rsidR="00B71CB5" w:rsidRPr="00913BB3" w:rsidRDefault="00B71CB5" w:rsidP="002A082F">
            <w:pPr>
              <w:pStyle w:val="TAC"/>
            </w:pPr>
            <w:r w:rsidRPr="00913BB3">
              <w:t>6</w:t>
            </w:r>
          </w:p>
        </w:tc>
        <w:tc>
          <w:tcPr>
            <w:tcW w:w="594" w:type="dxa"/>
            <w:gridSpan w:val="2"/>
            <w:tcBorders>
              <w:bottom w:val="single" w:sz="6" w:space="0" w:color="auto"/>
            </w:tcBorders>
          </w:tcPr>
          <w:p w14:paraId="789155FC" w14:textId="77777777" w:rsidR="00B71CB5" w:rsidRPr="00913BB3" w:rsidRDefault="00B71CB5" w:rsidP="002A082F">
            <w:pPr>
              <w:pStyle w:val="TAC"/>
            </w:pPr>
            <w:r w:rsidRPr="00913BB3">
              <w:t>5</w:t>
            </w:r>
          </w:p>
        </w:tc>
        <w:tc>
          <w:tcPr>
            <w:tcW w:w="593" w:type="dxa"/>
            <w:gridSpan w:val="2"/>
            <w:tcBorders>
              <w:bottom w:val="single" w:sz="6" w:space="0" w:color="auto"/>
            </w:tcBorders>
          </w:tcPr>
          <w:p w14:paraId="7A9C9E9A" w14:textId="77777777" w:rsidR="00B71CB5" w:rsidRPr="00913BB3" w:rsidRDefault="00B71CB5" w:rsidP="002A082F">
            <w:pPr>
              <w:pStyle w:val="TAC"/>
            </w:pPr>
            <w:r w:rsidRPr="00913BB3">
              <w:t>4</w:t>
            </w:r>
          </w:p>
        </w:tc>
        <w:tc>
          <w:tcPr>
            <w:tcW w:w="594" w:type="dxa"/>
            <w:tcBorders>
              <w:bottom w:val="single" w:sz="6" w:space="0" w:color="auto"/>
            </w:tcBorders>
          </w:tcPr>
          <w:p w14:paraId="657D7619" w14:textId="77777777" w:rsidR="00B71CB5" w:rsidRPr="00913BB3" w:rsidRDefault="00B71CB5" w:rsidP="002A082F">
            <w:pPr>
              <w:pStyle w:val="TAC"/>
            </w:pPr>
            <w:r w:rsidRPr="00913BB3">
              <w:t>3</w:t>
            </w:r>
          </w:p>
        </w:tc>
        <w:tc>
          <w:tcPr>
            <w:tcW w:w="594" w:type="dxa"/>
            <w:tcBorders>
              <w:bottom w:val="single" w:sz="6" w:space="0" w:color="auto"/>
            </w:tcBorders>
          </w:tcPr>
          <w:p w14:paraId="19289C8A" w14:textId="77777777" w:rsidR="00B71CB5" w:rsidRPr="00913BB3" w:rsidRDefault="00B71CB5" w:rsidP="002A082F">
            <w:pPr>
              <w:pStyle w:val="TAC"/>
            </w:pPr>
            <w:r w:rsidRPr="00913BB3">
              <w:t>2</w:t>
            </w:r>
          </w:p>
        </w:tc>
        <w:tc>
          <w:tcPr>
            <w:tcW w:w="594" w:type="dxa"/>
            <w:tcBorders>
              <w:bottom w:val="single" w:sz="6" w:space="0" w:color="auto"/>
            </w:tcBorders>
          </w:tcPr>
          <w:p w14:paraId="460A0C7C" w14:textId="77777777" w:rsidR="00B71CB5" w:rsidRPr="00913BB3" w:rsidRDefault="00B71CB5" w:rsidP="002A082F">
            <w:pPr>
              <w:pStyle w:val="TAC"/>
            </w:pPr>
            <w:r w:rsidRPr="00913BB3">
              <w:t>1</w:t>
            </w:r>
          </w:p>
        </w:tc>
        <w:tc>
          <w:tcPr>
            <w:tcW w:w="950" w:type="dxa"/>
            <w:tcBorders>
              <w:left w:val="nil"/>
            </w:tcBorders>
          </w:tcPr>
          <w:p w14:paraId="0A8DCD4A" w14:textId="77777777" w:rsidR="00B71CB5" w:rsidRPr="00913BB3" w:rsidRDefault="00B71CB5" w:rsidP="002A082F">
            <w:pPr>
              <w:pStyle w:val="TAC"/>
            </w:pPr>
          </w:p>
        </w:tc>
      </w:tr>
      <w:tr w:rsidR="00B71CB5" w:rsidRPr="00913BB3" w14:paraId="47F8440E" w14:textId="77777777" w:rsidTr="002A082F">
        <w:trPr>
          <w:cantSplit/>
          <w:jc w:val="center"/>
        </w:trPr>
        <w:tc>
          <w:tcPr>
            <w:tcW w:w="2268" w:type="dxa"/>
            <w:tcBorders>
              <w:right w:val="single" w:sz="6" w:space="0" w:color="auto"/>
            </w:tcBorders>
          </w:tcPr>
          <w:p w14:paraId="651CAC9B" w14:textId="77777777" w:rsidR="00B71CB5" w:rsidRPr="00913BB3" w:rsidRDefault="00B71CB5" w:rsidP="002A082F">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816909A" w14:textId="77777777" w:rsidR="00B71CB5" w:rsidRPr="00913BB3" w:rsidRDefault="00B71CB5" w:rsidP="002A082F">
            <w:pPr>
              <w:pStyle w:val="TAC"/>
            </w:pPr>
            <w:r w:rsidRPr="00913BB3">
              <w:t>QoS rule identifier</w:t>
            </w:r>
          </w:p>
        </w:tc>
        <w:tc>
          <w:tcPr>
            <w:tcW w:w="950" w:type="dxa"/>
          </w:tcPr>
          <w:p w14:paraId="34B612B4" w14:textId="77777777" w:rsidR="00B71CB5" w:rsidRPr="00913BB3" w:rsidRDefault="00B71CB5" w:rsidP="002A082F">
            <w:pPr>
              <w:pStyle w:val="TAL"/>
            </w:pPr>
            <w:r w:rsidRPr="00913BB3">
              <w:t>octet 4</w:t>
            </w:r>
          </w:p>
        </w:tc>
      </w:tr>
      <w:tr w:rsidR="00B71CB5" w:rsidRPr="00913BB3" w14:paraId="69607CE2" w14:textId="77777777" w:rsidTr="002A082F">
        <w:trPr>
          <w:cantSplit/>
          <w:jc w:val="center"/>
        </w:trPr>
        <w:tc>
          <w:tcPr>
            <w:tcW w:w="2268" w:type="dxa"/>
            <w:tcBorders>
              <w:right w:val="single" w:sz="6" w:space="0" w:color="auto"/>
            </w:tcBorders>
          </w:tcPr>
          <w:p w14:paraId="1A579D90" w14:textId="77777777" w:rsidR="00B71CB5" w:rsidRPr="00913BB3" w:rsidRDefault="00B71CB5" w:rsidP="002A082F">
            <w:pPr>
              <w:pStyle w:val="TAC"/>
            </w:pPr>
          </w:p>
        </w:tc>
        <w:tc>
          <w:tcPr>
            <w:tcW w:w="4721" w:type="dxa"/>
            <w:gridSpan w:val="10"/>
            <w:vMerge w:val="restart"/>
            <w:tcBorders>
              <w:top w:val="single" w:sz="6" w:space="0" w:color="auto"/>
              <w:left w:val="single" w:sz="6" w:space="0" w:color="auto"/>
              <w:right w:val="single" w:sz="6" w:space="0" w:color="auto"/>
            </w:tcBorders>
          </w:tcPr>
          <w:p w14:paraId="2E4453F0" w14:textId="77777777" w:rsidR="00B71CB5" w:rsidRPr="00913BB3" w:rsidRDefault="00B71CB5" w:rsidP="002A082F">
            <w:pPr>
              <w:pStyle w:val="TAC"/>
            </w:pPr>
            <w:r w:rsidRPr="00913BB3">
              <w:t>Length of QoS rule</w:t>
            </w:r>
          </w:p>
        </w:tc>
        <w:tc>
          <w:tcPr>
            <w:tcW w:w="950" w:type="dxa"/>
          </w:tcPr>
          <w:p w14:paraId="0E54E1A0" w14:textId="77777777" w:rsidR="00B71CB5" w:rsidRPr="00913BB3" w:rsidRDefault="00B71CB5" w:rsidP="002A082F">
            <w:pPr>
              <w:pStyle w:val="TAL"/>
            </w:pPr>
            <w:r w:rsidRPr="00913BB3">
              <w:t>octet 5</w:t>
            </w:r>
          </w:p>
        </w:tc>
      </w:tr>
      <w:tr w:rsidR="00B71CB5" w:rsidRPr="00913BB3" w14:paraId="547C9275" w14:textId="77777777" w:rsidTr="002A082F">
        <w:trPr>
          <w:cantSplit/>
          <w:jc w:val="center"/>
        </w:trPr>
        <w:tc>
          <w:tcPr>
            <w:tcW w:w="2268" w:type="dxa"/>
            <w:tcBorders>
              <w:right w:val="single" w:sz="6" w:space="0" w:color="auto"/>
            </w:tcBorders>
          </w:tcPr>
          <w:p w14:paraId="35A3C810" w14:textId="77777777" w:rsidR="00B71CB5" w:rsidRPr="00913BB3" w:rsidRDefault="00B71CB5" w:rsidP="002A082F">
            <w:pPr>
              <w:pStyle w:val="TAC"/>
            </w:pPr>
          </w:p>
        </w:tc>
        <w:tc>
          <w:tcPr>
            <w:tcW w:w="4721" w:type="dxa"/>
            <w:gridSpan w:val="10"/>
            <w:vMerge/>
            <w:tcBorders>
              <w:left w:val="single" w:sz="6" w:space="0" w:color="auto"/>
              <w:bottom w:val="single" w:sz="6" w:space="0" w:color="auto"/>
              <w:right w:val="single" w:sz="6" w:space="0" w:color="auto"/>
            </w:tcBorders>
          </w:tcPr>
          <w:p w14:paraId="673EDF1C" w14:textId="77777777" w:rsidR="00B71CB5" w:rsidRPr="00913BB3" w:rsidRDefault="00B71CB5" w:rsidP="002A082F">
            <w:pPr>
              <w:pStyle w:val="TAC"/>
            </w:pPr>
          </w:p>
        </w:tc>
        <w:tc>
          <w:tcPr>
            <w:tcW w:w="950" w:type="dxa"/>
          </w:tcPr>
          <w:p w14:paraId="72021215" w14:textId="77777777" w:rsidR="00B71CB5" w:rsidRPr="00913BB3" w:rsidRDefault="00B71CB5" w:rsidP="002A082F">
            <w:pPr>
              <w:pStyle w:val="TAL"/>
            </w:pPr>
            <w:r w:rsidRPr="00913BB3">
              <w:t>octet 6</w:t>
            </w:r>
          </w:p>
        </w:tc>
      </w:tr>
      <w:tr w:rsidR="00B71CB5" w:rsidRPr="00913BB3" w14:paraId="21264A7C" w14:textId="77777777" w:rsidTr="002A082F">
        <w:trPr>
          <w:cantSplit/>
          <w:jc w:val="center"/>
        </w:trPr>
        <w:tc>
          <w:tcPr>
            <w:tcW w:w="2268" w:type="dxa"/>
            <w:tcBorders>
              <w:right w:val="single" w:sz="6" w:space="0" w:color="auto"/>
            </w:tcBorders>
          </w:tcPr>
          <w:p w14:paraId="4A0B82D2" w14:textId="77777777" w:rsidR="00B71CB5" w:rsidRPr="00913BB3" w:rsidRDefault="00B71CB5" w:rsidP="002A082F">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36A696D8" w14:textId="77777777" w:rsidR="00B71CB5" w:rsidRPr="00913BB3" w:rsidRDefault="00B71CB5" w:rsidP="002A082F">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FF5AD2B" w14:textId="77777777" w:rsidR="00B71CB5" w:rsidRPr="00913BB3" w:rsidRDefault="00B71CB5" w:rsidP="002A082F">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7F011625" w14:textId="77777777" w:rsidR="00B71CB5" w:rsidRPr="00913BB3" w:rsidRDefault="00B71CB5" w:rsidP="002A082F">
            <w:pPr>
              <w:pStyle w:val="TAC"/>
            </w:pPr>
            <w:r w:rsidRPr="00913BB3">
              <w:t>Number of packet filters</w:t>
            </w:r>
          </w:p>
        </w:tc>
        <w:tc>
          <w:tcPr>
            <w:tcW w:w="950" w:type="dxa"/>
            <w:tcBorders>
              <w:left w:val="single" w:sz="6" w:space="0" w:color="auto"/>
            </w:tcBorders>
          </w:tcPr>
          <w:p w14:paraId="67BB8D3D" w14:textId="77777777" w:rsidR="00B71CB5" w:rsidRPr="00913BB3" w:rsidRDefault="00B71CB5" w:rsidP="002A082F">
            <w:pPr>
              <w:pStyle w:val="TAL"/>
            </w:pPr>
            <w:r w:rsidRPr="00913BB3">
              <w:t>octet 7</w:t>
            </w:r>
          </w:p>
        </w:tc>
      </w:tr>
      <w:tr w:rsidR="00B71CB5" w:rsidRPr="00913BB3" w14:paraId="18F7506A" w14:textId="77777777" w:rsidTr="002A082F">
        <w:trPr>
          <w:cantSplit/>
          <w:jc w:val="center"/>
        </w:trPr>
        <w:tc>
          <w:tcPr>
            <w:tcW w:w="2268" w:type="dxa"/>
            <w:tcBorders>
              <w:right w:val="single" w:sz="6" w:space="0" w:color="auto"/>
            </w:tcBorders>
          </w:tcPr>
          <w:p w14:paraId="55042B0C" w14:textId="77777777" w:rsidR="00B71CB5" w:rsidRPr="00913BB3" w:rsidRDefault="00B71CB5" w:rsidP="002A082F">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BF44773" w14:textId="77777777" w:rsidR="00B71CB5" w:rsidRPr="00913BB3" w:rsidRDefault="00B71CB5" w:rsidP="002A082F">
            <w:pPr>
              <w:pStyle w:val="TAC"/>
            </w:pPr>
          </w:p>
          <w:p w14:paraId="0565C353" w14:textId="77777777" w:rsidR="00B71CB5" w:rsidRPr="00913BB3" w:rsidRDefault="00B71CB5" w:rsidP="002A082F">
            <w:pPr>
              <w:pStyle w:val="TAC"/>
            </w:pPr>
            <w:r w:rsidRPr="00913BB3">
              <w:t>Packet filter list</w:t>
            </w:r>
          </w:p>
        </w:tc>
        <w:tc>
          <w:tcPr>
            <w:tcW w:w="950" w:type="dxa"/>
            <w:tcBorders>
              <w:left w:val="single" w:sz="6" w:space="0" w:color="auto"/>
            </w:tcBorders>
          </w:tcPr>
          <w:p w14:paraId="2C02F1A3" w14:textId="77777777" w:rsidR="00B71CB5" w:rsidRPr="00913BB3" w:rsidRDefault="00B71CB5" w:rsidP="002A082F">
            <w:pPr>
              <w:pStyle w:val="TAL"/>
            </w:pPr>
            <w:r w:rsidRPr="00913BB3">
              <w:t>octet 8*</w:t>
            </w:r>
          </w:p>
          <w:p w14:paraId="07FCD3AF" w14:textId="77777777" w:rsidR="00B71CB5" w:rsidRPr="00913BB3" w:rsidRDefault="00B71CB5" w:rsidP="002A082F">
            <w:pPr>
              <w:pStyle w:val="TAL"/>
            </w:pPr>
          </w:p>
          <w:p w14:paraId="09518F68" w14:textId="77777777" w:rsidR="00B71CB5" w:rsidRPr="00913BB3" w:rsidRDefault="00B71CB5" w:rsidP="002A082F">
            <w:pPr>
              <w:pStyle w:val="TAL"/>
            </w:pPr>
            <w:r w:rsidRPr="00913BB3">
              <w:t>octet m*</w:t>
            </w:r>
          </w:p>
        </w:tc>
      </w:tr>
      <w:tr w:rsidR="00B71CB5" w:rsidRPr="00913BB3" w14:paraId="4BAD5CD7" w14:textId="77777777" w:rsidTr="002A082F">
        <w:trPr>
          <w:cantSplit/>
          <w:jc w:val="center"/>
        </w:trPr>
        <w:tc>
          <w:tcPr>
            <w:tcW w:w="2268" w:type="dxa"/>
            <w:tcBorders>
              <w:right w:val="single" w:sz="6" w:space="0" w:color="auto"/>
            </w:tcBorders>
          </w:tcPr>
          <w:p w14:paraId="62D4BEDC" w14:textId="77777777" w:rsidR="00B71CB5" w:rsidRPr="00913BB3" w:rsidRDefault="00B71CB5" w:rsidP="002A082F">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16AADB49" w14:textId="77777777" w:rsidR="00B71CB5" w:rsidRPr="00913BB3" w:rsidRDefault="00B71CB5" w:rsidP="002A082F">
            <w:pPr>
              <w:pStyle w:val="TAC"/>
            </w:pPr>
            <w:r w:rsidRPr="00913BB3">
              <w:t>QoS rule precedence</w:t>
            </w:r>
          </w:p>
        </w:tc>
        <w:tc>
          <w:tcPr>
            <w:tcW w:w="950" w:type="dxa"/>
            <w:tcBorders>
              <w:left w:val="single" w:sz="6" w:space="0" w:color="auto"/>
            </w:tcBorders>
          </w:tcPr>
          <w:p w14:paraId="33AB3F6F" w14:textId="77777777" w:rsidR="00B71CB5" w:rsidRPr="00913BB3" w:rsidRDefault="00B71CB5" w:rsidP="002A082F">
            <w:pPr>
              <w:pStyle w:val="TAL"/>
            </w:pPr>
            <w:r w:rsidRPr="00913BB3">
              <w:t xml:space="preserve">octet </w:t>
            </w:r>
            <w:r>
              <w:t>m</w:t>
            </w:r>
            <w:r w:rsidRPr="00913BB3">
              <w:t>+1*</w:t>
            </w:r>
          </w:p>
        </w:tc>
      </w:tr>
      <w:tr w:rsidR="00B71CB5" w:rsidRPr="00913BB3" w14:paraId="47A1013C" w14:textId="77777777" w:rsidTr="002A082F">
        <w:trPr>
          <w:cantSplit/>
          <w:jc w:val="center"/>
        </w:trPr>
        <w:tc>
          <w:tcPr>
            <w:tcW w:w="2268" w:type="dxa"/>
            <w:tcBorders>
              <w:right w:val="single" w:sz="6" w:space="0" w:color="auto"/>
            </w:tcBorders>
          </w:tcPr>
          <w:p w14:paraId="54CF83F0" w14:textId="77777777" w:rsidR="00B71CB5" w:rsidRPr="00913BB3" w:rsidRDefault="00B71CB5" w:rsidP="002A082F">
            <w:pPr>
              <w:pStyle w:val="TAC"/>
            </w:pPr>
          </w:p>
        </w:tc>
        <w:tc>
          <w:tcPr>
            <w:tcW w:w="564" w:type="dxa"/>
            <w:tcBorders>
              <w:top w:val="single" w:sz="6" w:space="0" w:color="auto"/>
              <w:left w:val="single" w:sz="6" w:space="0" w:color="auto"/>
              <w:bottom w:val="single" w:sz="6" w:space="0" w:color="auto"/>
              <w:right w:val="single" w:sz="6" w:space="0" w:color="auto"/>
            </w:tcBorders>
          </w:tcPr>
          <w:p w14:paraId="3805743E" w14:textId="77777777" w:rsidR="00B71CB5" w:rsidRPr="00913BB3" w:rsidRDefault="00B71CB5" w:rsidP="002A082F">
            <w:pPr>
              <w:pStyle w:val="TAC"/>
            </w:pPr>
            <w:r w:rsidRPr="00913BB3">
              <w:t>0</w:t>
            </w:r>
          </w:p>
          <w:p w14:paraId="44493122" w14:textId="77777777" w:rsidR="00B71CB5" w:rsidRPr="00913BB3" w:rsidRDefault="00B71CB5" w:rsidP="002A082F">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46EED18C" w14:textId="77777777" w:rsidR="00B71CB5" w:rsidRPr="00913BB3" w:rsidRDefault="00B71CB5" w:rsidP="002A082F">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52E9CCC9" w14:textId="77777777" w:rsidR="00B71CB5" w:rsidRPr="00913BB3" w:rsidRDefault="00B71CB5" w:rsidP="002A082F">
            <w:pPr>
              <w:pStyle w:val="TAC"/>
            </w:pPr>
            <w:r w:rsidRPr="00913BB3">
              <w:t>QoS flow identifier (QFI)</w:t>
            </w:r>
          </w:p>
        </w:tc>
        <w:tc>
          <w:tcPr>
            <w:tcW w:w="950" w:type="dxa"/>
            <w:tcBorders>
              <w:left w:val="single" w:sz="6" w:space="0" w:color="auto"/>
            </w:tcBorders>
          </w:tcPr>
          <w:p w14:paraId="6E622E8E" w14:textId="77777777" w:rsidR="00B71CB5" w:rsidRPr="00913BB3" w:rsidRDefault="00B71CB5" w:rsidP="002A082F">
            <w:pPr>
              <w:pStyle w:val="TAL"/>
            </w:pPr>
            <w:r w:rsidRPr="00913BB3">
              <w:t xml:space="preserve">octet </w:t>
            </w:r>
            <w:r>
              <w:t>m</w:t>
            </w:r>
            <w:r w:rsidRPr="00913BB3">
              <w:t>+2*</w:t>
            </w:r>
          </w:p>
        </w:tc>
      </w:tr>
    </w:tbl>
    <w:p w14:paraId="06B93A2F" w14:textId="77777777" w:rsidR="00B71CB5" w:rsidRPr="00913BB3" w:rsidRDefault="00B71CB5" w:rsidP="00B71CB5">
      <w:pPr>
        <w:pStyle w:val="TF"/>
      </w:pPr>
      <w:r w:rsidRPr="00913BB3">
        <w:t>Figure 9.11.4.13.2: QoS rule (u=</w:t>
      </w:r>
      <w:r>
        <w:t>m</w:t>
      </w:r>
      <w:r w:rsidRPr="00913BB3">
        <w:t>+2)</w:t>
      </w:r>
    </w:p>
    <w:p w14:paraId="0AF9D952" w14:textId="77777777" w:rsidR="00B71CB5" w:rsidRPr="00913BB3" w:rsidRDefault="00B71CB5" w:rsidP="00B71CB5">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B71CB5" w:rsidRPr="00913BB3" w14:paraId="260CD511" w14:textId="77777777" w:rsidTr="002A082F">
        <w:trPr>
          <w:cantSplit/>
          <w:jc w:val="center"/>
        </w:trPr>
        <w:tc>
          <w:tcPr>
            <w:tcW w:w="2239" w:type="dxa"/>
          </w:tcPr>
          <w:p w14:paraId="2E12D3C4" w14:textId="77777777" w:rsidR="00B71CB5" w:rsidRPr="00913BB3" w:rsidRDefault="00B71CB5" w:rsidP="002A082F">
            <w:pPr>
              <w:pStyle w:val="TAC"/>
            </w:pPr>
          </w:p>
        </w:tc>
        <w:tc>
          <w:tcPr>
            <w:tcW w:w="593" w:type="dxa"/>
            <w:tcBorders>
              <w:bottom w:val="single" w:sz="6" w:space="0" w:color="auto"/>
            </w:tcBorders>
          </w:tcPr>
          <w:p w14:paraId="2352C9CA" w14:textId="77777777" w:rsidR="00B71CB5" w:rsidRPr="00913BB3" w:rsidRDefault="00B71CB5" w:rsidP="002A082F">
            <w:pPr>
              <w:pStyle w:val="TAC"/>
            </w:pPr>
            <w:r w:rsidRPr="00913BB3">
              <w:t>8</w:t>
            </w:r>
          </w:p>
        </w:tc>
        <w:tc>
          <w:tcPr>
            <w:tcW w:w="594" w:type="dxa"/>
            <w:tcBorders>
              <w:bottom w:val="single" w:sz="6" w:space="0" w:color="auto"/>
            </w:tcBorders>
          </w:tcPr>
          <w:p w14:paraId="3A141E14" w14:textId="77777777" w:rsidR="00B71CB5" w:rsidRPr="00913BB3" w:rsidRDefault="00B71CB5" w:rsidP="002A082F">
            <w:pPr>
              <w:pStyle w:val="TAC"/>
            </w:pPr>
            <w:r w:rsidRPr="00913BB3">
              <w:t>7</w:t>
            </w:r>
          </w:p>
        </w:tc>
        <w:tc>
          <w:tcPr>
            <w:tcW w:w="594" w:type="dxa"/>
            <w:tcBorders>
              <w:bottom w:val="single" w:sz="6" w:space="0" w:color="auto"/>
            </w:tcBorders>
          </w:tcPr>
          <w:p w14:paraId="30D2BAFC" w14:textId="77777777" w:rsidR="00B71CB5" w:rsidRPr="00913BB3" w:rsidRDefault="00B71CB5" w:rsidP="002A082F">
            <w:pPr>
              <w:pStyle w:val="TAC"/>
            </w:pPr>
            <w:r w:rsidRPr="00913BB3">
              <w:t>6</w:t>
            </w:r>
          </w:p>
        </w:tc>
        <w:tc>
          <w:tcPr>
            <w:tcW w:w="594" w:type="dxa"/>
            <w:tcBorders>
              <w:bottom w:val="single" w:sz="6" w:space="0" w:color="auto"/>
            </w:tcBorders>
          </w:tcPr>
          <w:p w14:paraId="1F5C2798" w14:textId="77777777" w:rsidR="00B71CB5" w:rsidRPr="00913BB3" w:rsidRDefault="00B71CB5" w:rsidP="002A082F">
            <w:pPr>
              <w:pStyle w:val="TAC"/>
            </w:pPr>
            <w:r w:rsidRPr="00913BB3">
              <w:t>5</w:t>
            </w:r>
          </w:p>
        </w:tc>
        <w:tc>
          <w:tcPr>
            <w:tcW w:w="593" w:type="dxa"/>
            <w:tcBorders>
              <w:bottom w:val="single" w:sz="6" w:space="0" w:color="auto"/>
            </w:tcBorders>
          </w:tcPr>
          <w:p w14:paraId="2D67C817" w14:textId="77777777" w:rsidR="00B71CB5" w:rsidRPr="00913BB3" w:rsidRDefault="00B71CB5" w:rsidP="002A082F">
            <w:pPr>
              <w:pStyle w:val="TAC"/>
            </w:pPr>
            <w:r w:rsidRPr="00913BB3">
              <w:t>4</w:t>
            </w:r>
          </w:p>
        </w:tc>
        <w:tc>
          <w:tcPr>
            <w:tcW w:w="594" w:type="dxa"/>
            <w:tcBorders>
              <w:bottom w:val="single" w:sz="6" w:space="0" w:color="auto"/>
            </w:tcBorders>
          </w:tcPr>
          <w:p w14:paraId="0173D3FB" w14:textId="77777777" w:rsidR="00B71CB5" w:rsidRPr="00913BB3" w:rsidRDefault="00B71CB5" w:rsidP="002A082F">
            <w:pPr>
              <w:pStyle w:val="TAC"/>
            </w:pPr>
            <w:r w:rsidRPr="00913BB3">
              <w:t>3</w:t>
            </w:r>
          </w:p>
        </w:tc>
        <w:tc>
          <w:tcPr>
            <w:tcW w:w="594" w:type="dxa"/>
            <w:tcBorders>
              <w:bottom w:val="single" w:sz="6" w:space="0" w:color="auto"/>
            </w:tcBorders>
          </w:tcPr>
          <w:p w14:paraId="5397EB72" w14:textId="77777777" w:rsidR="00B71CB5" w:rsidRPr="00913BB3" w:rsidRDefault="00B71CB5" w:rsidP="002A082F">
            <w:pPr>
              <w:pStyle w:val="TAC"/>
            </w:pPr>
            <w:r w:rsidRPr="00913BB3">
              <w:t>2</w:t>
            </w:r>
          </w:p>
        </w:tc>
        <w:tc>
          <w:tcPr>
            <w:tcW w:w="594" w:type="dxa"/>
            <w:tcBorders>
              <w:bottom w:val="single" w:sz="6" w:space="0" w:color="auto"/>
            </w:tcBorders>
          </w:tcPr>
          <w:p w14:paraId="06305527" w14:textId="77777777" w:rsidR="00B71CB5" w:rsidRPr="00913BB3" w:rsidRDefault="00B71CB5" w:rsidP="002A082F">
            <w:pPr>
              <w:pStyle w:val="TAC"/>
            </w:pPr>
            <w:r w:rsidRPr="00913BB3">
              <w:t>1</w:t>
            </w:r>
          </w:p>
        </w:tc>
        <w:tc>
          <w:tcPr>
            <w:tcW w:w="950" w:type="dxa"/>
            <w:tcBorders>
              <w:left w:val="nil"/>
            </w:tcBorders>
          </w:tcPr>
          <w:p w14:paraId="073F64DB" w14:textId="77777777" w:rsidR="00B71CB5" w:rsidRPr="00913BB3" w:rsidRDefault="00B71CB5" w:rsidP="002A082F">
            <w:pPr>
              <w:pStyle w:val="TAC"/>
            </w:pPr>
          </w:p>
        </w:tc>
      </w:tr>
      <w:tr w:rsidR="00B71CB5" w:rsidRPr="00913BB3" w14:paraId="1651F2F4" w14:textId="77777777" w:rsidTr="002A082F">
        <w:trPr>
          <w:cantSplit/>
          <w:trHeight w:val="83"/>
          <w:jc w:val="center"/>
        </w:trPr>
        <w:tc>
          <w:tcPr>
            <w:tcW w:w="2239" w:type="dxa"/>
            <w:vMerge w:val="restart"/>
            <w:tcBorders>
              <w:right w:val="single" w:sz="6" w:space="0" w:color="auto"/>
            </w:tcBorders>
          </w:tcPr>
          <w:p w14:paraId="5556A6CB" w14:textId="77777777" w:rsidR="00B71CB5" w:rsidRPr="00913BB3" w:rsidRDefault="00B71CB5" w:rsidP="002A082F">
            <w:pPr>
              <w:pStyle w:val="TAC"/>
            </w:pPr>
          </w:p>
        </w:tc>
        <w:tc>
          <w:tcPr>
            <w:tcW w:w="593" w:type="dxa"/>
            <w:tcBorders>
              <w:top w:val="single" w:sz="6" w:space="0" w:color="auto"/>
              <w:left w:val="single" w:sz="6" w:space="0" w:color="auto"/>
            </w:tcBorders>
          </w:tcPr>
          <w:p w14:paraId="7849ADBB" w14:textId="77777777" w:rsidR="00B71CB5" w:rsidRPr="00913BB3" w:rsidRDefault="00B71CB5" w:rsidP="002A082F">
            <w:pPr>
              <w:pStyle w:val="TAC"/>
            </w:pPr>
            <w:r w:rsidRPr="00913BB3">
              <w:t>0</w:t>
            </w:r>
          </w:p>
        </w:tc>
        <w:tc>
          <w:tcPr>
            <w:tcW w:w="594" w:type="dxa"/>
            <w:tcBorders>
              <w:top w:val="single" w:sz="6" w:space="0" w:color="auto"/>
            </w:tcBorders>
          </w:tcPr>
          <w:p w14:paraId="3D9AE608" w14:textId="77777777" w:rsidR="00B71CB5" w:rsidRPr="00913BB3" w:rsidRDefault="00B71CB5" w:rsidP="002A082F">
            <w:pPr>
              <w:pStyle w:val="TAC"/>
            </w:pPr>
            <w:r w:rsidRPr="00913BB3">
              <w:t>0</w:t>
            </w:r>
          </w:p>
        </w:tc>
        <w:tc>
          <w:tcPr>
            <w:tcW w:w="594" w:type="dxa"/>
            <w:tcBorders>
              <w:top w:val="single" w:sz="6" w:space="0" w:color="auto"/>
            </w:tcBorders>
          </w:tcPr>
          <w:p w14:paraId="7A77878F" w14:textId="77777777" w:rsidR="00B71CB5" w:rsidRPr="00913BB3" w:rsidRDefault="00B71CB5" w:rsidP="002A082F">
            <w:pPr>
              <w:pStyle w:val="TAC"/>
            </w:pPr>
            <w:r w:rsidRPr="00913BB3">
              <w:t>0</w:t>
            </w:r>
          </w:p>
        </w:tc>
        <w:tc>
          <w:tcPr>
            <w:tcW w:w="594" w:type="dxa"/>
            <w:tcBorders>
              <w:top w:val="single" w:sz="6" w:space="0" w:color="auto"/>
              <w:right w:val="single" w:sz="6" w:space="0" w:color="auto"/>
            </w:tcBorders>
          </w:tcPr>
          <w:p w14:paraId="5698842A" w14:textId="77777777" w:rsidR="00B71CB5" w:rsidRPr="00913BB3" w:rsidRDefault="00B71CB5" w:rsidP="002A082F">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34132BFB" w14:textId="77777777" w:rsidR="00B71CB5" w:rsidRPr="00913BB3" w:rsidRDefault="00B71CB5" w:rsidP="002A082F">
            <w:pPr>
              <w:pStyle w:val="TAC"/>
            </w:pPr>
            <w:r w:rsidRPr="00913BB3">
              <w:t>Packet filter identifier 1</w:t>
            </w:r>
          </w:p>
        </w:tc>
        <w:tc>
          <w:tcPr>
            <w:tcW w:w="950" w:type="dxa"/>
            <w:vMerge w:val="restart"/>
            <w:tcBorders>
              <w:left w:val="single" w:sz="6" w:space="0" w:color="auto"/>
            </w:tcBorders>
          </w:tcPr>
          <w:p w14:paraId="5E8B052A" w14:textId="77777777" w:rsidR="00B71CB5" w:rsidRPr="00913BB3" w:rsidRDefault="00B71CB5" w:rsidP="002A082F">
            <w:pPr>
              <w:pStyle w:val="TAL"/>
            </w:pPr>
            <w:r w:rsidRPr="00913BB3">
              <w:t>octet 8</w:t>
            </w:r>
          </w:p>
        </w:tc>
      </w:tr>
      <w:tr w:rsidR="00B71CB5" w:rsidRPr="00913BB3" w14:paraId="752E2C13" w14:textId="77777777" w:rsidTr="002A082F">
        <w:trPr>
          <w:cantSplit/>
          <w:trHeight w:val="82"/>
          <w:jc w:val="center"/>
        </w:trPr>
        <w:tc>
          <w:tcPr>
            <w:tcW w:w="2239" w:type="dxa"/>
            <w:vMerge/>
            <w:tcBorders>
              <w:right w:val="single" w:sz="6" w:space="0" w:color="auto"/>
            </w:tcBorders>
          </w:tcPr>
          <w:p w14:paraId="60E2342F" w14:textId="77777777" w:rsidR="00B71CB5" w:rsidRPr="00913BB3" w:rsidRDefault="00B71CB5" w:rsidP="002A082F">
            <w:pPr>
              <w:pStyle w:val="TAC"/>
            </w:pPr>
          </w:p>
        </w:tc>
        <w:tc>
          <w:tcPr>
            <w:tcW w:w="2375" w:type="dxa"/>
            <w:gridSpan w:val="4"/>
            <w:tcBorders>
              <w:left w:val="single" w:sz="6" w:space="0" w:color="auto"/>
              <w:bottom w:val="single" w:sz="6" w:space="0" w:color="auto"/>
              <w:right w:val="single" w:sz="6" w:space="0" w:color="auto"/>
            </w:tcBorders>
          </w:tcPr>
          <w:p w14:paraId="60F8DC18" w14:textId="77777777" w:rsidR="00B71CB5" w:rsidRPr="00913BB3" w:rsidRDefault="00B71CB5" w:rsidP="002A082F">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6206992" w14:textId="77777777" w:rsidR="00B71CB5" w:rsidRPr="00913BB3" w:rsidRDefault="00B71CB5" w:rsidP="002A082F">
            <w:pPr>
              <w:pStyle w:val="TAC"/>
            </w:pPr>
          </w:p>
        </w:tc>
        <w:tc>
          <w:tcPr>
            <w:tcW w:w="950" w:type="dxa"/>
            <w:vMerge/>
            <w:tcBorders>
              <w:left w:val="single" w:sz="6" w:space="0" w:color="auto"/>
            </w:tcBorders>
          </w:tcPr>
          <w:p w14:paraId="647EF29C" w14:textId="77777777" w:rsidR="00B71CB5" w:rsidRPr="00913BB3" w:rsidRDefault="00B71CB5" w:rsidP="002A082F">
            <w:pPr>
              <w:pStyle w:val="TAL"/>
            </w:pPr>
          </w:p>
        </w:tc>
      </w:tr>
      <w:tr w:rsidR="00B71CB5" w:rsidRPr="00913BB3" w14:paraId="36DC78C3" w14:textId="77777777" w:rsidTr="002A082F">
        <w:trPr>
          <w:cantSplit/>
          <w:trHeight w:val="83"/>
          <w:jc w:val="center"/>
        </w:trPr>
        <w:tc>
          <w:tcPr>
            <w:tcW w:w="2239" w:type="dxa"/>
            <w:vMerge w:val="restart"/>
            <w:tcBorders>
              <w:right w:val="single" w:sz="6" w:space="0" w:color="auto"/>
            </w:tcBorders>
          </w:tcPr>
          <w:p w14:paraId="075DDA34" w14:textId="77777777" w:rsidR="00B71CB5" w:rsidRPr="00913BB3" w:rsidRDefault="00B71CB5" w:rsidP="002A082F">
            <w:pPr>
              <w:pStyle w:val="TAC"/>
            </w:pPr>
          </w:p>
        </w:tc>
        <w:tc>
          <w:tcPr>
            <w:tcW w:w="593" w:type="dxa"/>
            <w:tcBorders>
              <w:top w:val="single" w:sz="6" w:space="0" w:color="auto"/>
              <w:left w:val="single" w:sz="6" w:space="0" w:color="auto"/>
            </w:tcBorders>
          </w:tcPr>
          <w:p w14:paraId="3688B5C3" w14:textId="77777777" w:rsidR="00B71CB5" w:rsidRPr="00913BB3" w:rsidRDefault="00B71CB5" w:rsidP="002A082F">
            <w:pPr>
              <w:pStyle w:val="TAC"/>
            </w:pPr>
            <w:r w:rsidRPr="00913BB3">
              <w:t>0</w:t>
            </w:r>
          </w:p>
        </w:tc>
        <w:tc>
          <w:tcPr>
            <w:tcW w:w="594" w:type="dxa"/>
            <w:tcBorders>
              <w:top w:val="single" w:sz="6" w:space="0" w:color="auto"/>
            </w:tcBorders>
          </w:tcPr>
          <w:p w14:paraId="35B1CE83" w14:textId="77777777" w:rsidR="00B71CB5" w:rsidRPr="00913BB3" w:rsidRDefault="00B71CB5" w:rsidP="002A082F">
            <w:pPr>
              <w:pStyle w:val="TAC"/>
            </w:pPr>
            <w:r w:rsidRPr="00913BB3">
              <w:t>0</w:t>
            </w:r>
          </w:p>
        </w:tc>
        <w:tc>
          <w:tcPr>
            <w:tcW w:w="594" w:type="dxa"/>
            <w:tcBorders>
              <w:top w:val="single" w:sz="6" w:space="0" w:color="auto"/>
            </w:tcBorders>
          </w:tcPr>
          <w:p w14:paraId="014C34CF" w14:textId="77777777" w:rsidR="00B71CB5" w:rsidRPr="00913BB3" w:rsidRDefault="00B71CB5" w:rsidP="002A082F">
            <w:pPr>
              <w:pStyle w:val="TAC"/>
            </w:pPr>
            <w:r w:rsidRPr="00913BB3">
              <w:t>0</w:t>
            </w:r>
          </w:p>
        </w:tc>
        <w:tc>
          <w:tcPr>
            <w:tcW w:w="594" w:type="dxa"/>
            <w:tcBorders>
              <w:top w:val="single" w:sz="6" w:space="0" w:color="auto"/>
              <w:right w:val="single" w:sz="6" w:space="0" w:color="auto"/>
            </w:tcBorders>
          </w:tcPr>
          <w:p w14:paraId="6392AC09" w14:textId="77777777" w:rsidR="00B71CB5" w:rsidRPr="00913BB3" w:rsidRDefault="00B71CB5" w:rsidP="002A082F">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0CDEB003" w14:textId="77777777" w:rsidR="00B71CB5" w:rsidRPr="00913BB3" w:rsidRDefault="00B71CB5" w:rsidP="002A082F">
            <w:pPr>
              <w:pStyle w:val="TAC"/>
            </w:pPr>
            <w:r w:rsidRPr="00913BB3">
              <w:t>Packet filter identifier 2</w:t>
            </w:r>
          </w:p>
        </w:tc>
        <w:tc>
          <w:tcPr>
            <w:tcW w:w="950" w:type="dxa"/>
            <w:vMerge w:val="restart"/>
            <w:tcBorders>
              <w:left w:val="single" w:sz="6" w:space="0" w:color="auto"/>
            </w:tcBorders>
          </w:tcPr>
          <w:p w14:paraId="561320C1" w14:textId="77777777" w:rsidR="00B71CB5" w:rsidRPr="00913BB3" w:rsidRDefault="00B71CB5" w:rsidP="002A082F">
            <w:pPr>
              <w:pStyle w:val="TAL"/>
            </w:pPr>
            <w:r w:rsidRPr="00913BB3">
              <w:t>octet 9</w:t>
            </w:r>
          </w:p>
        </w:tc>
      </w:tr>
      <w:tr w:rsidR="00B71CB5" w:rsidRPr="00913BB3" w14:paraId="3E61216A" w14:textId="77777777" w:rsidTr="002A082F">
        <w:trPr>
          <w:cantSplit/>
          <w:trHeight w:val="82"/>
          <w:jc w:val="center"/>
        </w:trPr>
        <w:tc>
          <w:tcPr>
            <w:tcW w:w="2239" w:type="dxa"/>
            <w:vMerge/>
            <w:tcBorders>
              <w:right w:val="single" w:sz="6" w:space="0" w:color="auto"/>
            </w:tcBorders>
          </w:tcPr>
          <w:p w14:paraId="431192DA" w14:textId="77777777" w:rsidR="00B71CB5" w:rsidRPr="00913BB3" w:rsidRDefault="00B71CB5" w:rsidP="002A082F">
            <w:pPr>
              <w:pStyle w:val="TAC"/>
            </w:pPr>
          </w:p>
        </w:tc>
        <w:tc>
          <w:tcPr>
            <w:tcW w:w="2375" w:type="dxa"/>
            <w:gridSpan w:val="4"/>
            <w:tcBorders>
              <w:left w:val="single" w:sz="6" w:space="0" w:color="auto"/>
              <w:bottom w:val="single" w:sz="6" w:space="0" w:color="auto"/>
              <w:right w:val="single" w:sz="6" w:space="0" w:color="auto"/>
            </w:tcBorders>
          </w:tcPr>
          <w:p w14:paraId="143B9003" w14:textId="77777777" w:rsidR="00B71CB5" w:rsidRPr="00913BB3" w:rsidRDefault="00B71CB5" w:rsidP="002A082F">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4C107C42" w14:textId="77777777" w:rsidR="00B71CB5" w:rsidRPr="00913BB3" w:rsidRDefault="00B71CB5" w:rsidP="002A082F">
            <w:pPr>
              <w:pStyle w:val="TAC"/>
            </w:pPr>
          </w:p>
        </w:tc>
        <w:tc>
          <w:tcPr>
            <w:tcW w:w="950" w:type="dxa"/>
            <w:vMerge/>
            <w:tcBorders>
              <w:left w:val="single" w:sz="6" w:space="0" w:color="auto"/>
            </w:tcBorders>
          </w:tcPr>
          <w:p w14:paraId="2F7BE085" w14:textId="77777777" w:rsidR="00B71CB5" w:rsidRPr="00913BB3" w:rsidRDefault="00B71CB5" w:rsidP="002A082F">
            <w:pPr>
              <w:pStyle w:val="TAL"/>
            </w:pPr>
          </w:p>
        </w:tc>
      </w:tr>
      <w:tr w:rsidR="00B71CB5" w:rsidRPr="00913BB3" w14:paraId="29427825" w14:textId="77777777" w:rsidTr="002A082F">
        <w:trPr>
          <w:cantSplit/>
          <w:jc w:val="center"/>
        </w:trPr>
        <w:tc>
          <w:tcPr>
            <w:tcW w:w="2239" w:type="dxa"/>
            <w:tcBorders>
              <w:right w:val="single" w:sz="6" w:space="0" w:color="auto"/>
            </w:tcBorders>
          </w:tcPr>
          <w:p w14:paraId="2F4BA3D8" w14:textId="77777777" w:rsidR="00B71CB5" w:rsidRPr="00913BB3" w:rsidRDefault="00B71CB5" w:rsidP="002A082F">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03D96220" w14:textId="77777777" w:rsidR="00B71CB5" w:rsidRPr="00913BB3" w:rsidRDefault="00B71CB5" w:rsidP="002A082F">
            <w:pPr>
              <w:pStyle w:val="TAC"/>
            </w:pPr>
            <w:r w:rsidRPr="00913BB3">
              <w:t>…</w:t>
            </w:r>
          </w:p>
        </w:tc>
        <w:tc>
          <w:tcPr>
            <w:tcW w:w="950" w:type="dxa"/>
            <w:tcBorders>
              <w:left w:val="single" w:sz="6" w:space="0" w:color="auto"/>
            </w:tcBorders>
          </w:tcPr>
          <w:p w14:paraId="45961222" w14:textId="77777777" w:rsidR="00B71CB5" w:rsidRPr="00913BB3" w:rsidRDefault="00B71CB5" w:rsidP="002A082F">
            <w:pPr>
              <w:pStyle w:val="TAL"/>
            </w:pPr>
          </w:p>
        </w:tc>
      </w:tr>
      <w:tr w:rsidR="00B71CB5" w:rsidRPr="00913BB3" w14:paraId="3A7B0111" w14:textId="77777777" w:rsidTr="002A082F">
        <w:trPr>
          <w:cantSplit/>
          <w:trHeight w:val="83"/>
          <w:jc w:val="center"/>
        </w:trPr>
        <w:tc>
          <w:tcPr>
            <w:tcW w:w="2239" w:type="dxa"/>
            <w:vMerge w:val="restart"/>
            <w:tcBorders>
              <w:right w:val="single" w:sz="6" w:space="0" w:color="auto"/>
            </w:tcBorders>
          </w:tcPr>
          <w:p w14:paraId="7607FC74" w14:textId="77777777" w:rsidR="00B71CB5" w:rsidRPr="00913BB3" w:rsidRDefault="00B71CB5" w:rsidP="002A082F">
            <w:pPr>
              <w:pStyle w:val="TAC"/>
            </w:pPr>
          </w:p>
        </w:tc>
        <w:tc>
          <w:tcPr>
            <w:tcW w:w="593" w:type="dxa"/>
            <w:tcBorders>
              <w:top w:val="single" w:sz="6" w:space="0" w:color="auto"/>
              <w:left w:val="single" w:sz="6" w:space="0" w:color="auto"/>
            </w:tcBorders>
          </w:tcPr>
          <w:p w14:paraId="2B6CE641" w14:textId="77777777" w:rsidR="00B71CB5" w:rsidRPr="00913BB3" w:rsidRDefault="00B71CB5" w:rsidP="002A082F">
            <w:pPr>
              <w:pStyle w:val="TAC"/>
            </w:pPr>
            <w:r w:rsidRPr="00913BB3">
              <w:t>0</w:t>
            </w:r>
          </w:p>
        </w:tc>
        <w:tc>
          <w:tcPr>
            <w:tcW w:w="594" w:type="dxa"/>
            <w:tcBorders>
              <w:top w:val="single" w:sz="6" w:space="0" w:color="auto"/>
            </w:tcBorders>
          </w:tcPr>
          <w:p w14:paraId="0BCA05B0" w14:textId="77777777" w:rsidR="00B71CB5" w:rsidRPr="00913BB3" w:rsidRDefault="00B71CB5" w:rsidP="002A082F">
            <w:pPr>
              <w:pStyle w:val="TAC"/>
            </w:pPr>
            <w:r w:rsidRPr="00913BB3">
              <w:t>0</w:t>
            </w:r>
          </w:p>
        </w:tc>
        <w:tc>
          <w:tcPr>
            <w:tcW w:w="594" w:type="dxa"/>
            <w:tcBorders>
              <w:top w:val="single" w:sz="6" w:space="0" w:color="auto"/>
            </w:tcBorders>
          </w:tcPr>
          <w:p w14:paraId="6048DBA5" w14:textId="77777777" w:rsidR="00B71CB5" w:rsidRPr="00913BB3" w:rsidRDefault="00B71CB5" w:rsidP="002A082F">
            <w:pPr>
              <w:pStyle w:val="TAC"/>
            </w:pPr>
            <w:r w:rsidRPr="00913BB3">
              <w:t>0</w:t>
            </w:r>
          </w:p>
        </w:tc>
        <w:tc>
          <w:tcPr>
            <w:tcW w:w="594" w:type="dxa"/>
            <w:tcBorders>
              <w:top w:val="single" w:sz="6" w:space="0" w:color="auto"/>
              <w:right w:val="single" w:sz="6" w:space="0" w:color="auto"/>
            </w:tcBorders>
          </w:tcPr>
          <w:p w14:paraId="661F374F" w14:textId="77777777" w:rsidR="00B71CB5" w:rsidRPr="00913BB3" w:rsidRDefault="00B71CB5" w:rsidP="002A082F">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5699C0E4" w14:textId="77777777" w:rsidR="00B71CB5" w:rsidRPr="00913BB3" w:rsidRDefault="00B71CB5" w:rsidP="002A082F">
            <w:pPr>
              <w:pStyle w:val="TAC"/>
            </w:pPr>
            <w:r w:rsidRPr="00913BB3">
              <w:t>Packet filter identifier N</w:t>
            </w:r>
          </w:p>
        </w:tc>
        <w:tc>
          <w:tcPr>
            <w:tcW w:w="950" w:type="dxa"/>
            <w:vMerge w:val="restart"/>
            <w:tcBorders>
              <w:left w:val="single" w:sz="6" w:space="0" w:color="auto"/>
            </w:tcBorders>
          </w:tcPr>
          <w:p w14:paraId="6389D9F2" w14:textId="77777777" w:rsidR="00B71CB5" w:rsidRPr="00913BB3" w:rsidRDefault="00B71CB5" w:rsidP="002A082F">
            <w:pPr>
              <w:pStyle w:val="TAL"/>
            </w:pPr>
            <w:r w:rsidRPr="00913BB3">
              <w:t>octet N+7</w:t>
            </w:r>
          </w:p>
        </w:tc>
      </w:tr>
      <w:tr w:rsidR="00B71CB5" w:rsidRPr="00913BB3" w14:paraId="4FEE58CF" w14:textId="77777777" w:rsidTr="002A082F">
        <w:trPr>
          <w:cantSplit/>
          <w:trHeight w:val="82"/>
          <w:jc w:val="center"/>
        </w:trPr>
        <w:tc>
          <w:tcPr>
            <w:tcW w:w="2239" w:type="dxa"/>
            <w:vMerge/>
            <w:tcBorders>
              <w:right w:val="single" w:sz="6" w:space="0" w:color="auto"/>
            </w:tcBorders>
          </w:tcPr>
          <w:p w14:paraId="1BE4AF16" w14:textId="77777777" w:rsidR="00B71CB5" w:rsidRPr="00913BB3" w:rsidRDefault="00B71CB5" w:rsidP="002A082F">
            <w:pPr>
              <w:pStyle w:val="TAC"/>
            </w:pPr>
          </w:p>
        </w:tc>
        <w:tc>
          <w:tcPr>
            <w:tcW w:w="2375" w:type="dxa"/>
            <w:gridSpan w:val="4"/>
            <w:tcBorders>
              <w:left w:val="single" w:sz="6" w:space="0" w:color="auto"/>
              <w:bottom w:val="single" w:sz="6" w:space="0" w:color="auto"/>
              <w:right w:val="single" w:sz="6" w:space="0" w:color="auto"/>
            </w:tcBorders>
          </w:tcPr>
          <w:p w14:paraId="2F1DA487" w14:textId="77777777" w:rsidR="00B71CB5" w:rsidRPr="00913BB3" w:rsidRDefault="00B71CB5" w:rsidP="002A082F">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1F3D981A" w14:textId="77777777" w:rsidR="00B71CB5" w:rsidRPr="00913BB3" w:rsidRDefault="00B71CB5" w:rsidP="002A082F">
            <w:pPr>
              <w:pStyle w:val="TAC"/>
            </w:pPr>
          </w:p>
        </w:tc>
        <w:tc>
          <w:tcPr>
            <w:tcW w:w="950" w:type="dxa"/>
            <w:vMerge/>
            <w:tcBorders>
              <w:left w:val="single" w:sz="6" w:space="0" w:color="auto"/>
            </w:tcBorders>
          </w:tcPr>
          <w:p w14:paraId="1900D4BF" w14:textId="77777777" w:rsidR="00B71CB5" w:rsidRPr="00913BB3" w:rsidRDefault="00B71CB5" w:rsidP="002A082F">
            <w:pPr>
              <w:pStyle w:val="TAC"/>
            </w:pPr>
          </w:p>
        </w:tc>
      </w:tr>
    </w:tbl>
    <w:p w14:paraId="05D1EA99" w14:textId="77777777" w:rsidR="00B71CB5" w:rsidRPr="00913BB3" w:rsidRDefault="00B71CB5" w:rsidP="00B71CB5">
      <w:pPr>
        <w:pStyle w:val="TF"/>
      </w:pPr>
      <w:r w:rsidRPr="00913BB3">
        <w:t>Figure 9.11.4.13.3: Packet filter list when the rule operation is "modify existing QoS rule and delete packet filters" (z=N+7)</w:t>
      </w:r>
    </w:p>
    <w:p w14:paraId="6121AA8D" w14:textId="77777777" w:rsidR="00B71CB5" w:rsidRPr="00913BB3" w:rsidRDefault="00B71CB5" w:rsidP="00B71CB5">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B71CB5" w:rsidRPr="00913BB3" w14:paraId="7D849F01" w14:textId="77777777" w:rsidTr="002A082F">
        <w:trPr>
          <w:cantSplit/>
          <w:jc w:val="center"/>
        </w:trPr>
        <w:tc>
          <w:tcPr>
            <w:tcW w:w="2426" w:type="dxa"/>
          </w:tcPr>
          <w:p w14:paraId="6398BB30" w14:textId="77777777" w:rsidR="00B71CB5" w:rsidRPr="00913BB3" w:rsidRDefault="00B71CB5" w:rsidP="002A082F">
            <w:pPr>
              <w:pStyle w:val="TAC"/>
            </w:pPr>
          </w:p>
        </w:tc>
        <w:tc>
          <w:tcPr>
            <w:tcW w:w="307" w:type="dxa"/>
          </w:tcPr>
          <w:p w14:paraId="755203B7" w14:textId="77777777" w:rsidR="00B71CB5" w:rsidRPr="00913BB3" w:rsidRDefault="00B71CB5" w:rsidP="002A082F">
            <w:pPr>
              <w:pStyle w:val="TAC"/>
            </w:pPr>
            <w:r w:rsidRPr="00913BB3">
              <w:t>8</w:t>
            </w:r>
          </w:p>
        </w:tc>
        <w:tc>
          <w:tcPr>
            <w:tcW w:w="608" w:type="dxa"/>
          </w:tcPr>
          <w:p w14:paraId="6665772B" w14:textId="77777777" w:rsidR="00B71CB5" w:rsidRPr="00913BB3" w:rsidRDefault="00B71CB5" w:rsidP="002A082F">
            <w:pPr>
              <w:pStyle w:val="TAC"/>
            </w:pPr>
            <w:r w:rsidRPr="00913BB3">
              <w:t>7</w:t>
            </w:r>
          </w:p>
        </w:tc>
        <w:tc>
          <w:tcPr>
            <w:tcW w:w="608" w:type="dxa"/>
            <w:tcBorders>
              <w:bottom w:val="single" w:sz="6" w:space="0" w:color="auto"/>
            </w:tcBorders>
          </w:tcPr>
          <w:p w14:paraId="5D9997D8" w14:textId="77777777" w:rsidR="00B71CB5" w:rsidRPr="00913BB3" w:rsidRDefault="00B71CB5" w:rsidP="002A082F">
            <w:pPr>
              <w:pStyle w:val="TAC"/>
            </w:pPr>
            <w:r w:rsidRPr="00913BB3">
              <w:t>6</w:t>
            </w:r>
          </w:p>
        </w:tc>
        <w:tc>
          <w:tcPr>
            <w:tcW w:w="608" w:type="dxa"/>
            <w:tcBorders>
              <w:bottom w:val="single" w:sz="6" w:space="0" w:color="auto"/>
            </w:tcBorders>
          </w:tcPr>
          <w:p w14:paraId="68631089" w14:textId="77777777" w:rsidR="00B71CB5" w:rsidRPr="00913BB3" w:rsidRDefault="00B71CB5" w:rsidP="002A082F">
            <w:pPr>
              <w:pStyle w:val="TAC"/>
            </w:pPr>
            <w:r w:rsidRPr="00913BB3">
              <w:t>5</w:t>
            </w:r>
          </w:p>
        </w:tc>
        <w:tc>
          <w:tcPr>
            <w:tcW w:w="607" w:type="dxa"/>
          </w:tcPr>
          <w:p w14:paraId="3B7E3428" w14:textId="77777777" w:rsidR="00B71CB5" w:rsidRPr="00913BB3" w:rsidRDefault="00B71CB5" w:rsidP="002A082F">
            <w:pPr>
              <w:pStyle w:val="TAC"/>
            </w:pPr>
            <w:r w:rsidRPr="00913BB3">
              <w:t>4</w:t>
            </w:r>
          </w:p>
        </w:tc>
        <w:tc>
          <w:tcPr>
            <w:tcW w:w="608" w:type="dxa"/>
          </w:tcPr>
          <w:p w14:paraId="73A3BAF2" w14:textId="77777777" w:rsidR="00B71CB5" w:rsidRPr="00913BB3" w:rsidRDefault="00B71CB5" w:rsidP="002A082F">
            <w:pPr>
              <w:pStyle w:val="TAC"/>
            </w:pPr>
            <w:r w:rsidRPr="00913BB3">
              <w:t>3</w:t>
            </w:r>
          </w:p>
        </w:tc>
        <w:tc>
          <w:tcPr>
            <w:tcW w:w="608" w:type="dxa"/>
          </w:tcPr>
          <w:p w14:paraId="6B47BCA3" w14:textId="77777777" w:rsidR="00B71CB5" w:rsidRPr="00913BB3" w:rsidRDefault="00B71CB5" w:rsidP="002A082F">
            <w:pPr>
              <w:pStyle w:val="TAC"/>
            </w:pPr>
            <w:r w:rsidRPr="00913BB3">
              <w:t>2</w:t>
            </w:r>
          </w:p>
        </w:tc>
        <w:tc>
          <w:tcPr>
            <w:tcW w:w="610" w:type="dxa"/>
          </w:tcPr>
          <w:p w14:paraId="3A1CBA9E" w14:textId="77777777" w:rsidR="00B71CB5" w:rsidRPr="00913BB3" w:rsidRDefault="00B71CB5" w:rsidP="002A082F">
            <w:pPr>
              <w:pStyle w:val="TAC"/>
            </w:pPr>
            <w:r w:rsidRPr="00913BB3">
              <w:t>1</w:t>
            </w:r>
          </w:p>
        </w:tc>
        <w:tc>
          <w:tcPr>
            <w:tcW w:w="1265" w:type="dxa"/>
          </w:tcPr>
          <w:p w14:paraId="7B300D8C" w14:textId="77777777" w:rsidR="00B71CB5" w:rsidRPr="00913BB3" w:rsidRDefault="00B71CB5" w:rsidP="002A082F">
            <w:pPr>
              <w:pStyle w:val="TAL"/>
            </w:pPr>
          </w:p>
        </w:tc>
      </w:tr>
      <w:tr w:rsidR="00B71CB5" w:rsidRPr="00913BB3" w14:paraId="125776F3" w14:textId="77777777" w:rsidTr="002A082F">
        <w:trPr>
          <w:cantSplit/>
          <w:trHeight w:val="165"/>
          <w:jc w:val="center"/>
        </w:trPr>
        <w:tc>
          <w:tcPr>
            <w:tcW w:w="2426" w:type="dxa"/>
            <w:vMerge w:val="restart"/>
            <w:tcBorders>
              <w:right w:val="single" w:sz="6" w:space="0" w:color="auto"/>
            </w:tcBorders>
          </w:tcPr>
          <w:p w14:paraId="63D4DFF9" w14:textId="77777777" w:rsidR="00B71CB5" w:rsidRPr="00913BB3" w:rsidRDefault="00B71CB5" w:rsidP="002A082F">
            <w:pPr>
              <w:pStyle w:val="TAC"/>
            </w:pPr>
          </w:p>
        </w:tc>
        <w:tc>
          <w:tcPr>
            <w:tcW w:w="307" w:type="dxa"/>
            <w:tcBorders>
              <w:top w:val="single" w:sz="6" w:space="0" w:color="auto"/>
              <w:left w:val="single" w:sz="6" w:space="0" w:color="auto"/>
            </w:tcBorders>
          </w:tcPr>
          <w:p w14:paraId="78A141F9" w14:textId="77777777" w:rsidR="00B71CB5" w:rsidRPr="00913BB3" w:rsidRDefault="00B71CB5" w:rsidP="002A082F">
            <w:pPr>
              <w:pStyle w:val="TAC"/>
            </w:pPr>
            <w:r w:rsidRPr="00913BB3">
              <w:t>0</w:t>
            </w:r>
          </w:p>
        </w:tc>
        <w:tc>
          <w:tcPr>
            <w:tcW w:w="608" w:type="dxa"/>
            <w:tcBorders>
              <w:top w:val="single" w:sz="6" w:space="0" w:color="auto"/>
              <w:right w:val="single" w:sz="4" w:space="0" w:color="auto"/>
            </w:tcBorders>
          </w:tcPr>
          <w:p w14:paraId="5D6CEA96" w14:textId="77777777" w:rsidR="00B71CB5" w:rsidRPr="00913BB3" w:rsidRDefault="00B71CB5" w:rsidP="002A082F">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6706385" w14:textId="77777777" w:rsidR="00B71CB5" w:rsidRPr="00913BB3" w:rsidRDefault="00B71CB5" w:rsidP="002A082F">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10A6B5CB" w14:textId="77777777" w:rsidR="00B71CB5" w:rsidRPr="00913BB3" w:rsidRDefault="00B71CB5" w:rsidP="002A082F">
            <w:pPr>
              <w:pStyle w:val="TAC"/>
            </w:pPr>
            <w:r w:rsidRPr="00913BB3">
              <w:t>Packet filter identifier 1</w:t>
            </w:r>
          </w:p>
        </w:tc>
        <w:tc>
          <w:tcPr>
            <w:tcW w:w="1265" w:type="dxa"/>
            <w:vMerge w:val="restart"/>
            <w:tcBorders>
              <w:left w:val="single" w:sz="6" w:space="0" w:color="auto"/>
            </w:tcBorders>
          </w:tcPr>
          <w:p w14:paraId="6698E35E" w14:textId="77777777" w:rsidR="00B71CB5" w:rsidRPr="00913BB3" w:rsidRDefault="00B71CB5" w:rsidP="002A082F">
            <w:pPr>
              <w:pStyle w:val="TAL"/>
            </w:pPr>
            <w:r w:rsidRPr="00913BB3">
              <w:t>octet 8</w:t>
            </w:r>
          </w:p>
        </w:tc>
      </w:tr>
      <w:tr w:rsidR="00B71CB5" w:rsidRPr="00913BB3" w14:paraId="7FBE87D9" w14:textId="77777777" w:rsidTr="002A082F">
        <w:trPr>
          <w:cantSplit/>
          <w:trHeight w:val="165"/>
          <w:jc w:val="center"/>
        </w:trPr>
        <w:tc>
          <w:tcPr>
            <w:tcW w:w="2426" w:type="dxa"/>
            <w:vMerge/>
            <w:tcBorders>
              <w:right w:val="single" w:sz="6" w:space="0" w:color="auto"/>
            </w:tcBorders>
          </w:tcPr>
          <w:p w14:paraId="407B0E09" w14:textId="77777777" w:rsidR="00B71CB5" w:rsidRPr="00913BB3" w:rsidRDefault="00B71CB5" w:rsidP="002A082F">
            <w:pPr>
              <w:pStyle w:val="TAC"/>
            </w:pPr>
          </w:p>
        </w:tc>
        <w:tc>
          <w:tcPr>
            <w:tcW w:w="915" w:type="dxa"/>
            <w:gridSpan w:val="2"/>
            <w:tcBorders>
              <w:left w:val="single" w:sz="6" w:space="0" w:color="auto"/>
              <w:bottom w:val="single" w:sz="6" w:space="0" w:color="auto"/>
              <w:right w:val="single" w:sz="4" w:space="0" w:color="auto"/>
            </w:tcBorders>
          </w:tcPr>
          <w:p w14:paraId="4BD64D3B" w14:textId="77777777" w:rsidR="00B71CB5" w:rsidRPr="00913BB3" w:rsidRDefault="00B71CB5" w:rsidP="002A082F">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775DA1BA" w14:textId="77777777" w:rsidR="00B71CB5" w:rsidRPr="00913BB3" w:rsidRDefault="00B71CB5" w:rsidP="002A082F">
            <w:pPr>
              <w:pStyle w:val="TAC"/>
            </w:pPr>
          </w:p>
        </w:tc>
        <w:tc>
          <w:tcPr>
            <w:tcW w:w="2433" w:type="dxa"/>
            <w:gridSpan w:val="4"/>
            <w:vMerge/>
            <w:tcBorders>
              <w:left w:val="single" w:sz="6" w:space="0" w:color="auto"/>
              <w:bottom w:val="single" w:sz="6" w:space="0" w:color="auto"/>
              <w:right w:val="single" w:sz="6" w:space="0" w:color="auto"/>
            </w:tcBorders>
          </w:tcPr>
          <w:p w14:paraId="5E125FD8" w14:textId="77777777" w:rsidR="00B71CB5" w:rsidRPr="00913BB3" w:rsidRDefault="00B71CB5" w:rsidP="002A082F">
            <w:pPr>
              <w:pStyle w:val="TAC"/>
            </w:pPr>
          </w:p>
        </w:tc>
        <w:tc>
          <w:tcPr>
            <w:tcW w:w="1265" w:type="dxa"/>
            <w:vMerge/>
            <w:tcBorders>
              <w:left w:val="single" w:sz="6" w:space="0" w:color="auto"/>
            </w:tcBorders>
          </w:tcPr>
          <w:p w14:paraId="01F3C44E" w14:textId="77777777" w:rsidR="00B71CB5" w:rsidRPr="00913BB3" w:rsidRDefault="00B71CB5" w:rsidP="002A082F">
            <w:pPr>
              <w:pStyle w:val="TAC"/>
            </w:pPr>
          </w:p>
        </w:tc>
      </w:tr>
      <w:tr w:rsidR="00B71CB5" w:rsidRPr="00913BB3" w14:paraId="36A0BA80" w14:textId="77777777" w:rsidTr="002A082F">
        <w:trPr>
          <w:cantSplit/>
          <w:jc w:val="center"/>
        </w:trPr>
        <w:tc>
          <w:tcPr>
            <w:tcW w:w="2426" w:type="dxa"/>
            <w:tcBorders>
              <w:right w:val="single" w:sz="6" w:space="0" w:color="auto"/>
            </w:tcBorders>
          </w:tcPr>
          <w:p w14:paraId="4B6E93C8"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C284B7A" w14:textId="77777777" w:rsidR="00B71CB5" w:rsidRPr="00913BB3" w:rsidRDefault="00B71CB5" w:rsidP="002A082F">
            <w:pPr>
              <w:pStyle w:val="TAC"/>
            </w:pPr>
            <w:r w:rsidRPr="00913BB3">
              <w:t>Length of packet filter contents 1</w:t>
            </w:r>
          </w:p>
        </w:tc>
        <w:tc>
          <w:tcPr>
            <w:tcW w:w="1265" w:type="dxa"/>
            <w:tcBorders>
              <w:left w:val="single" w:sz="6" w:space="0" w:color="auto"/>
            </w:tcBorders>
          </w:tcPr>
          <w:p w14:paraId="60E46FC5" w14:textId="77777777" w:rsidR="00B71CB5" w:rsidRPr="00913BB3" w:rsidRDefault="00B71CB5" w:rsidP="002A082F">
            <w:pPr>
              <w:pStyle w:val="TAL"/>
            </w:pPr>
            <w:r w:rsidRPr="00913BB3">
              <w:t>octet 9</w:t>
            </w:r>
          </w:p>
        </w:tc>
      </w:tr>
      <w:tr w:rsidR="00B71CB5" w:rsidRPr="00913BB3" w14:paraId="28F9B92F" w14:textId="77777777" w:rsidTr="002A082F">
        <w:trPr>
          <w:cantSplit/>
          <w:jc w:val="center"/>
        </w:trPr>
        <w:tc>
          <w:tcPr>
            <w:tcW w:w="2426" w:type="dxa"/>
            <w:tcBorders>
              <w:right w:val="single" w:sz="6" w:space="0" w:color="auto"/>
            </w:tcBorders>
          </w:tcPr>
          <w:p w14:paraId="4F1F837C"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70414BA" w14:textId="77777777" w:rsidR="00B71CB5" w:rsidRPr="00913BB3" w:rsidRDefault="00B71CB5" w:rsidP="002A082F">
            <w:pPr>
              <w:pStyle w:val="TAC"/>
            </w:pPr>
            <w:r w:rsidRPr="00913BB3">
              <w:t>Packet filter contents 1</w:t>
            </w:r>
          </w:p>
        </w:tc>
        <w:tc>
          <w:tcPr>
            <w:tcW w:w="1265" w:type="dxa"/>
            <w:tcBorders>
              <w:left w:val="single" w:sz="6" w:space="0" w:color="auto"/>
            </w:tcBorders>
          </w:tcPr>
          <w:p w14:paraId="429BCD88" w14:textId="77777777" w:rsidR="00B71CB5" w:rsidRPr="00913BB3" w:rsidRDefault="00B71CB5" w:rsidP="002A082F">
            <w:pPr>
              <w:pStyle w:val="TAL"/>
            </w:pPr>
            <w:r w:rsidRPr="00913BB3">
              <w:t>octet 10</w:t>
            </w:r>
          </w:p>
          <w:p w14:paraId="6E28A974" w14:textId="77777777" w:rsidR="00B71CB5" w:rsidRPr="00913BB3" w:rsidRDefault="00B71CB5" w:rsidP="002A082F">
            <w:pPr>
              <w:pStyle w:val="TAL"/>
            </w:pPr>
            <w:r w:rsidRPr="00913BB3">
              <w:t>octet m</w:t>
            </w:r>
          </w:p>
        </w:tc>
      </w:tr>
      <w:tr w:rsidR="00B71CB5" w:rsidRPr="00913BB3" w14:paraId="1DD4D5AC" w14:textId="77777777" w:rsidTr="002A082F">
        <w:trPr>
          <w:cantSplit/>
          <w:trHeight w:val="165"/>
          <w:jc w:val="center"/>
        </w:trPr>
        <w:tc>
          <w:tcPr>
            <w:tcW w:w="2426" w:type="dxa"/>
            <w:vMerge w:val="restart"/>
            <w:tcBorders>
              <w:right w:val="single" w:sz="6" w:space="0" w:color="auto"/>
            </w:tcBorders>
          </w:tcPr>
          <w:p w14:paraId="0F42053D" w14:textId="77777777" w:rsidR="00B71CB5" w:rsidRPr="00913BB3" w:rsidRDefault="00B71CB5" w:rsidP="002A082F">
            <w:pPr>
              <w:pStyle w:val="TAC"/>
            </w:pPr>
          </w:p>
        </w:tc>
        <w:tc>
          <w:tcPr>
            <w:tcW w:w="307" w:type="dxa"/>
            <w:tcBorders>
              <w:top w:val="single" w:sz="6" w:space="0" w:color="auto"/>
              <w:left w:val="single" w:sz="6" w:space="0" w:color="auto"/>
            </w:tcBorders>
          </w:tcPr>
          <w:p w14:paraId="72CF9B5F" w14:textId="77777777" w:rsidR="00B71CB5" w:rsidRPr="00913BB3" w:rsidRDefault="00B71CB5" w:rsidP="002A082F">
            <w:pPr>
              <w:pStyle w:val="TAC"/>
            </w:pPr>
            <w:r w:rsidRPr="00913BB3">
              <w:t>0</w:t>
            </w:r>
          </w:p>
        </w:tc>
        <w:tc>
          <w:tcPr>
            <w:tcW w:w="608" w:type="dxa"/>
            <w:tcBorders>
              <w:top w:val="single" w:sz="6" w:space="0" w:color="auto"/>
              <w:right w:val="single" w:sz="4" w:space="0" w:color="auto"/>
            </w:tcBorders>
          </w:tcPr>
          <w:p w14:paraId="21887DC8" w14:textId="77777777" w:rsidR="00B71CB5" w:rsidRPr="00913BB3" w:rsidRDefault="00B71CB5" w:rsidP="002A082F">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0C4E1549" w14:textId="77777777" w:rsidR="00B71CB5" w:rsidRPr="00913BB3" w:rsidRDefault="00B71CB5" w:rsidP="002A082F">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2A934AC4" w14:textId="77777777" w:rsidR="00B71CB5" w:rsidRPr="00913BB3" w:rsidRDefault="00B71CB5" w:rsidP="002A082F">
            <w:pPr>
              <w:pStyle w:val="TAC"/>
            </w:pPr>
            <w:r w:rsidRPr="00913BB3">
              <w:t>Packet filter identifier 2</w:t>
            </w:r>
          </w:p>
        </w:tc>
        <w:tc>
          <w:tcPr>
            <w:tcW w:w="1265" w:type="dxa"/>
            <w:vMerge w:val="restart"/>
            <w:tcBorders>
              <w:left w:val="single" w:sz="6" w:space="0" w:color="auto"/>
            </w:tcBorders>
          </w:tcPr>
          <w:p w14:paraId="6FA81259" w14:textId="77777777" w:rsidR="00B71CB5" w:rsidRPr="00913BB3" w:rsidRDefault="00B71CB5" w:rsidP="002A082F">
            <w:pPr>
              <w:pStyle w:val="TAL"/>
            </w:pPr>
            <w:r w:rsidRPr="00913BB3">
              <w:t>octet m+1</w:t>
            </w:r>
          </w:p>
        </w:tc>
      </w:tr>
      <w:tr w:rsidR="00B71CB5" w:rsidRPr="00913BB3" w14:paraId="3944F50B" w14:textId="77777777" w:rsidTr="002A082F">
        <w:trPr>
          <w:cantSplit/>
          <w:trHeight w:val="165"/>
          <w:jc w:val="center"/>
        </w:trPr>
        <w:tc>
          <w:tcPr>
            <w:tcW w:w="2426" w:type="dxa"/>
            <w:vMerge/>
            <w:tcBorders>
              <w:right w:val="single" w:sz="6" w:space="0" w:color="auto"/>
            </w:tcBorders>
          </w:tcPr>
          <w:p w14:paraId="0915EC59" w14:textId="77777777" w:rsidR="00B71CB5" w:rsidRPr="00913BB3" w:rsidRDefault="00B71CB5" w:rsidP="002A082F">
            <w:pPr>
              <w:pStyle w:val="TAC"/>
            </w:pPr>
          </w:p>
        </w:tc>
        <w:tc>
          <w:tcPr>
            <w:tcW w:w="915" w:type="dxa"/>
            <w:gridSpan w:val="2"/>
            <w:tcBorders>
              <w:left w:val="single" w:sz="6" w:space="0" w:color="auto"/>
              <w:bottom w:val="single" w:sz="6" w:space="0" w:color="auto"/>
              <w:right w:val="single" w:sz="4" w:space="0" w:color="auto"/>
            </w:tcBorders>
          </w:tcPr>
          <w:p w14:paraId="2918C30A" w14:textId="77777777" w:rsidR="00B71CB5" w:rsidRPr="00913BB3" w:rsidRDefault="00B71CB5" w:rsidP="002A082F">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5FF0CA8" w14:textId="77777777" w:rsidR="00B71CB5" w:rsidRPr="00913BB3" w:rsidRDefault="00B71CB5" w:rsidP="002A082F">
            <w:pPr>
              <w:pStyle w:val="TAC"/>
            </w:pPr>
          </w:p>
        </w:tc>
        <w:tc>
          <w:tcPr>
            <w:tcW w:w="2433" w:type="dxa"/>
            <w:gridSpan w:val="4"/>
            <w:vMerge/>
            <w:tcBorders>
              <w:left w:val="single" w:sz="6" w:space="0" w:color="auto"/>
              <w:bottom w:val="single" w:sz="6" w:space="0" w:color="auto"/>
              <w:right w:val="single" w:sz="6" w:space="0" w:color="auto"/>
            </w:tcBorders>
          </w:tcPr>
          <w:p w14:paraId="14956173" w14:textId="77777777" w:rsidR="00B71CB5" w:rsidRPr="00913BB3" w:rsidRDefault="00B71CB5" w:rsidP="002A082F">
            <w:pPr>
              <w:pStyle w:val="TAC"/>
            </w:pPr>
          </w:p>
        </w:tc>
        <w:tc>
          <w:tcPr>
            <w:tcW w:w="1265" w:type="dxa"/>
            <w:vMerge/>
            <w:tcBorders>
              <w:left w:val="single" w:sz="6" w:space="0" w:color="auto"/>
            </w:tcBorders>
          </w:tcPr>
          <w:p w14:paraId="41C83924" w14:textId="77777777" w:rsidR="00B71CB5" w:rsidRPr="00913BB3" w:rsidRDefault="00B71CB5" w:rsidP="002A082F">
            <w:pPr>
              <w:pStyle w:val="TAL"/>
            </w:pPr>
          </w:p>
        </w:tc>
      </w:tr>
      <w:tr w:rsidR="00B71CB5" w:rsidRPr="00913BB3" w14:paraId="7E0F9D16" w14:textId="77777777" w:rsidTr="002A082F">
        <w:trPr>
          <w:cantSplit/>
          <w:jc w:val="center"/>
        </w:trPr>
        <w:tc>
          <w:tcPr>
            <w:tcW w:w="2426" w:type="dxa"/>
            <w:tcBorders>
              <w:right w:val="single" w:sz="6" w:space="0" w:color="auto"/>
            </w:tcBorders>
          </w:tcPr>
          <w:p w14:paraId="25796E1B"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E81C3BF" w14:textId="77777777" w:rsidR="00B71CB5" w:rsidRPr="00913BB3" w:rsidRDefault="00B71CB5" w:rsidP="002A082F">
            <w:pPr>
              <w:pStyle w:val="TAC"/>
            </w:pPr>
            <w:r w:rsidRPr="00913BB3">
              <w:t>Length of packet filter contents 2</w:t>
            </w:r>
          </w:p>
        </w:tc>
        <w:tc>
          <w:tcPr>
            <w:tcW w:w="1265" w:type="dxa"/>
            <w:tcBorders>
              <w:left w:val="single" w:sz="6" w:space="0" w:color="auto"/>
            </w:tcBorders>
          </w:tcPr>
          <w:p w14:paraId="133F4A3C" w14:textId="77777777" w:rsidR="00B71CB5" w:rsidRPr="00913BB3" w:rsidRDefault="00B71CB5" w:rsidP="002A082F">
            <w:pPr>
              <w:pStyle w:val="TAL"/>
            </w:pPr>
            <w:r w:rsidRPr="00913BB3">
              <w:t>octet m+2</w:t>
            </w:r>
          </w:p>
        </w:tc>
      </w:tr>
      <w:tr w:rsidR="00B71CB5" w:rsidRPr="00913BB3" w14:paraId="712341C1" w14:textId="77777777" w:rsidTr="002A082F">
        <w:trPr>
          <w:cantSplit/>
          <w:jc w:val="center"/>
        </w:trPr>
        <w:tc>
          <w:tcPr>
            <w:tcW w:w="2426" w:type="dxa"/>
            <w:tcBorders>
              <w:right w:val="single" w:sz="6" w:space="0" w:color="auto"/>
            </w:tcBorders>
          </w:tcPr>
          <w:p w14:paraId="380A4529"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D0C0C95" w14:textId="77777777" w:rsidR="00B71CB5" w:rsidRPr="00913BB3" w:rsidRDefault="00B71CB5" w:rsidP="002A082F">
            <w:pPr>
              <w:pStyle w:val="TAC"/>
            </w:pPr>
            <w:r w:rsidRPr="00913BB3">
              <w:t>Packet filter contents 2</w:t>
            </w:r>
          </w:p>
        </w:tc>
        <w:tc>
          <w:tcPr>
            <w:tcW w:w="1265" w:type="dxa"/>
            <w:tcBorders>
              <w:left w:val="single" w:sz="6" w:space="0" w:color="auto"/>
            </w:tcBorders>
          </w:tcPr>
          <w:p w14:paraId="524BB666" w14:textId="77777777" w:rsidR="00B71CB5" w:rsidRPr="00913BB3" w:rsidRDefault="00B71CB5" w:rsidP="002A082F">
            <w:pPr>
              <w:pStyle w:val="TAL"/>
            </w:pPr>
            <w:r w:rsidRPr="00913BB3">
              <w:t>octet m+3</w:t>
            </w:r>
          </w:p>
          <w:p w14:paraId="3DA15413" w14:textId="77777777" w:rsidR="00B71CB5" w:rsidRPr="00913BB3" w:rsidRDefault="00B71CB5" w:rsidP="002A082F">
            <w:pPr>
              <w:pStyle w:val="TAL"/>
            </w:pPr>
            <w:r w:rsidRPr="00913BB3">
              <w:t>octet n</w:t>
            </w:r>
          </w:p>
        </w:tc>
      </w:tr>
      <w:tr w:rsidR="00B71CB5" w:rsidRPr="00913BB3" w14:paraId="6E98503E" w14:textId="77777777" w:rsidTr="002A082F">
        <w:trPr>
          <w:cantSplit/>
          <w:jc w:val="center"/>
        </w:trPr>
        <w:tc>
          <w:tcPr>
            <w:tcW w:w="2426" w:type="dxa"/>
            <w:tcBorders>
              <w:right w:val="single" w:sz="6" w:space="0" w:color="auto"/>
            </w:tcBorders>
          </w:tcPr>
          <w:p w14:paraId="709E75AF"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A159C0F" w14:textId="77777777" w:rsidR="00B71CB5" w:rsidRPr="00913BB3" w:rsidRDefault="00B71CB5" w:rsidP="002A082F">
            <w:pPr>
              <w:pStyle w:val="TAC"/>
            </w:pPr>
            <w:r w:rsidRPr="00913BB3">
              <w:t>…</w:t>
            </w:r>
          </w:p>
        </w:tc>
        <w:tc>
          <w:tcPr>
            <w:tcW w:w="1265" w:type="dxa"/>
            <w:tcBorders>
              <w:left w:val="single" w:sz="6" w:space="0" w:color="auto"/>
            </w:tcBorders>
          </w:tcPr>
          <w:p w14:paraId="7A10AB0F" w14:textId="77777777" w:rsidR="00B71CB5" w:rsidRPr="00913BB3" w:rsidRDefault="00B71CB5" w:rsidP="002A082F">
            <w:pPr>
              <w:pStyle w:val="TAL"/>
            </w:pPr>
            <w:r w:rsidRPr="00913BB3">
              <w:t>octet n+1</w:t>
            </w:r>
          </w:p>
          <w:p w14:paraId="6C7F66D1" w14:textId="77777777" w:rsidR="00B71CB5" w:rsidRPr="00913BB3" w:rsidRDefault="00B71CB5" w:rsidP="002A082F">
            <w:pPr>
              <w:pStyle w:val="TAL"/>
            </w:pPr>
            <w:r w:rsidRPr="00913BB3">
              <w:t>octet y</w:t>
            </w:r>
          </w:p>
        </w:tc>
      </w:tr>
      <w:tr w:rsidR="00B71CB5" w:rsidRPr="00913BB3" w14:paraId="661A0E8C" w14:textId="77777777" w:rsidTr="002A082F">
        <w:trPr>
          <w:cantSplit/>
          <w:trHeight w:val="165"/>
          <w:jc w:val="center"/>
        </w:trPr>
        <w:tc>
          <w:tcPr>
            <w:tcW w:w="2426" w:type="dxa"/>
            <w:vMerge w:val="restart"/>
            <w:tcBorders>
              <w:right w:val="single" w:sz="6" w:space="0" w:color="auto"/>
            </w:tcBorders>
          </w:tcPr>
          <w:p w14:paraId="644B3F26" w14:textId="77777777" w:rsidR="00B71CB5" w:rsidRPr="00913BB3" w:rsidRDefault="00B71CB5" w:rsidP="002A082F">
            <w:pPr>
              <w:pStyle w:val="TAC"/>
            </w:pPr>
          </w:p>
        </w:tc>
        <w:tc>
          <w:tcPr>
            <w:tcW w:w="307" w:type="dxa"/>
            <w:tcBorders>
              <w:top w:val="single" w:sz="6" w:space="0" w:color="auto"/>
              <w:left w:val="single" w:sz="6" w:space="0" w:color="auto"/>
            </w:tcBorders>
          </w:tcPr>
          <w:p w14:paraId="35C292E9" w14:textId="77777777" w:rsidR="00B71CB5" w:rsidRPr="00913BB3" w:rsidRDefault="00B71CB5" w:rsidP="002A082F">
            <w:pPr>
              <w:pStyle w:val="TAC"/>
            </w:pPr>
            <w:r w:rsidRPr="00913BB3">
              <w:t>0</w:t>
            </w:r>
          </w:p>
        </w:tc>
        <w:tc>
          <w:tcPr>
            <w:tcW w:w="608" w:type="dxa"/>
            <w:tcBorders>
              <w:top w:val="single" w:sz="6" w:space="0" w:color="auto"/>
              <w:right w:val="single" w:sz="4" w:space="0" w:color="auto"/>
            </w:tcBorders>
          </w:tcPr>
          <w:p w14:paraId="048AC306" w14:textId="77777777" w:rsidR="00B71CB5" w:rsidRPr="00913BB3" w:rsidRDefault="00B71CB5" w:rsidP="002A082F">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A687081" w14:textId="77777777" w:rsidR="00B71CB5" w:rsidRPr="00913BB3" w:rsidRDefault="00B71CB5" w:rsidP="002A082F">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73B0EEF5" w14:textId="77777777" w:rsidR="00B71CB5" w:rsidRPr="00913BB3" w:rsidRDefault="00B71CB5" w:rsidP="002A082F">
            <w:pPr>
              <w:pStyle w:val="TAC"/>
            </w:pPr>
            <w:r w:rsidRPr="00913BB3">
              <w:t>Packet filter identifier N</w:t>
            </w:r>
          </w:p>
        </w:tc>
        <w:tc>
          <w:tcPr>
            <w:tcW w:w="1265" w:type="dxa"/>
            <w:vMerge w:val="restart"/>
            <w:tcBorders>
              <w:left w:val="single" w:sz="6" w:space="0" w:color="auto"/>
            </w:tcBorders>
          </w:tcPr>
          <w:p w14:paraId="65CC34FF" w14:textId="77777777" w:rsidR="00B71CB5" w:rsidRPr="00913BB3" w:rsidRDefault="00B71CB5" w:rsidP="002A082F">
            <w:pPr>
              <w:pStyle w:val="TAL"/>
            </w:pPr>
            <w:r w:rsidRPr="00913BB3">
              <w:t>octet y+1</w:t>
            </w:r>
          </w:p>
        </w:tc>
      </w:tr>
      <w:tr w:rsidR="00B71CB5" w:rsidRPr="00913BB3" w14:paraId="46963DE9" w14:textId="77777777" w:rsidTr="002A082F">
        <w:trPr>
          <w:cantSplit/>
          <w:trHeight w:val="165"/>
          <w:jc w:val="center"/>
        </w:trPr>
        <w:tc>
          <w:tcPr>
            <w:tcW w:w="2426" w:type="dxa"/>
            <w:vMerge/>
            <w:tcBorders>
              <w:right w:val="single" w:sz="6" w:space="0" w:color="auto"/>
            </w:tcBorders>
          </w:tcPr>
          <w:p w14:paraId="10AD10FD" w14:textId="77777777" w:rsidR="00B71CB5" w:rsidRPr="00913BB3" w:rsidRDefault="00B71CB5" w:rsidP="002A082F">
            <w:pPr>
              <w:pStyle w:val="TAC"/>
            </w:pPr>
          </w:p>
        </w:tc>
        <w:tc>
          <w:tcPr>
            <w:tcW w:w="915" w:type="dxa"/>
            <w:gridSpan w:val="2"/>
            <w:tcBorders>
              <w:left w:val="single" w:sz="6" w:space="0" w:color="auto"/>
              <w:bottom w:val="single" w:sz="6" w:space="0" w:color="auto"/>
              <w:right w:val="single" w:sz="4" w:space="0" w:color="auto"/>
            </w:tcBorders>
          </w:tcPr>
          <w:p w14:paraId="5A71849D" w14:textId="77777777" w:rsidR="00B71CB5" w:rsidRPr="00913BB3" w:rsidRDefault="00B71CB5" w:rsidP="002A082F">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4FF9588C" w14:textId="77777777" w:rsidR="00B71CB5" w:rsidRPr="00913BB3" w:rsidRDefault="00B71CB5" w:rsidP="002A082F">
            <w:pPr>
              <w:pStyle w:val="TAC"/>
            </w:pPr>
          </w:p>
        </w:tc>
        <w:tc>
          <w:tcPr>
            <w:tcW w:w="2433" w:type="dxa"/>
            <w:gridSpan w:val="4"/>
            <w:vMerge/>
            <w:tcBorders>
              <w:left w:val="single" w:sz="6" w:space="0" w:color="auto"/>
              <w:bottom w:val="single" w:sz="6" w:space="0" w:color="auto"/>
              <w:right w:val="single" w:sz="6" w:space="0" w:color="auto"/>
            </w:tcBorders>
          </w:tcPr>
          <w:p w14:paraId="2BC6C0B6" w14:textId="77777777" w:rsidR="00B71CB5" w:rsidRPr="00913BB3" w:rsidRDefault="00B71CB5" w:rsidP="002A082F">
            <w:pPr>
              <w:pStyle w:val="TAC"/>
            </w:pPr>
          </w:p>
        </w:tc>
        <w:tc>
          <w:tcPr>
            <w:tcW w:w="1265" w:type="dxa"/>
            <w:vMerge/>
            <w:tcBorders>
              <w:left w:val="single" w:sz="6" w:space="0" w:color="auto"/>
            </w:tcBorders>
          </w:tcPr>
          <w:p w14:paraId="02DBD565" w14:textId="77777777" w:rsidR="00B71CB5" w:rsidRPr="00913BB3" w:rsidRDefault="00B71CB5" w:rsidP="002A082F">
            <w:pPr>
              <w:pStyle w:val="TAC"/>
            </w:pPr>
          </w:p>
        </w:tc>
      </w:tr>
      <w:tr w:rsidR="00B71CB5" w:rsidRPr="00913BB3" w14:paraId="47065985" w14:textId="77777777" w:rsidTr="002A082F">
        <w:trPr>
          <w:cantSplit/>
          <w:jc w:val="center"/>
        </w:trPr>
        <w:tc>
          <w:tcPr>
            <w:tcW w:w="2426" w:type="dxa"/>
            <w:tcBorders>
              <w:right w:val="single" w:sz="6" w:space="0" w:color="auto"/>
            </w:tcBorders>
          </w:tcPr>
          <w:p w14:paraId="0CD1F2A9"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6D56EDCC" w14:textId="77777777" w:rsidR="00B71CB5" w:rsidRPr="00913BB3" w:rsidRDefault="00B71CB5" w:rsidP="002A082F">
            <w:pPr>
              <w:pStyle w:val="TAC"/>
            </w:pPr>
            <w:r w:rsidRPr="00913BB3">
              <w:t>Length of packet filter contents N</w:t>
            </w:r>
          </w:p>
        </w:tc>
        <w:tc>
          <w:tcPr>
            <w:tcW w:w="1265" w:type="dxa"/>
            <w:tcBorders>
              <w:left w:val="single" w:sz="6" w:space="0" w:color="auto"/>
            </w:tcBorders>
          </w:tcPr>
          <w:p w14:paraId="3AED91FD" w14:textId="77777777" w:rsidR="00B71CB5" w:rsidRPr="00913BB3" w:rsidRDefault="00B71CB5" w:rsidP="002A082F">
            <w:pPr>
              <w:pStyle w:val="TAL"/>
            </w:pPr>
            <w:r w:rsidRPr="00913BB3">
              <w:t>octet y+2</w:t>
            </w:r>
          </w:p>
        </w:tc>
      </w:tr>
      <w:tr w:rsidR="00B71CB5" w:rsidRPr="00913BB3" w14:paraId="0FCA51C3" w14:textId="77777777" w:rsidTr="002A082F">
        <w:trPr>
          <w:cantSplit/>
          <w:jc w:val="center"/>
        </w:trPr>
        <w:tc>
          <w:tcPr>
            <w:tcW w:w="2426" w:type="dxa"/>
            <w:tcBorders>
              <w:right w:val="single" w:sz="6" w:space="0" w:color="auto"/>
            </w:tcBorders>
          </w:tcPr>
          <w:p w14:paraId="59A52F83" w14:textId="77777777" w:rsidR="00B71CB5" w:rsidRPr="00913BB3" w:rsidRDefault="00B71CB5" w:rsidP="002A082F">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11C9985" w14:textId="77777777" w:rsidR="00B71CB5" w:rsidRPr="00913BB3" w:rsidRDefault="00B71CB5" w:rsidP="002A082F">
            <w:pPr>
              <w:pStyle w:val="TAC"/>
            </w:pPr>
            <w:r w:rsidRPr="00913BB3">
              <w:t>Packet filter contents N</w:t>
            </w:r>
          </w:p>
        </w:tc>
        <w:tc>
          <w:tcPr>
            <w:tcW w:w="1265" w:type="dxa"/>
            <w:tcBorders>
              <w:left w:val="single" w:sz="6" w:space="0" w:color="auto"/>
            </w:tcBorders>
          </w:tcPr>
          <w:p w14:paraId="313A507E" w14:textId="77777777" w:rsidR="00B71CB5" w:rsidRPr="00913BB3" w:rsidRDefault="00B71CB5" w:rsidP="002A082F">
            <w:pPr>
              <w:pStyle w:val="TAL"/>
            </w:pPr>
            <w:r w:rsidRPr="00913BB3">
              <w:t>octet y+3</w:t>
            </w:r>
          </w:p>
          <w:p w14:paraId="252ECF10" w14:textId="77777777" w:rsidR="00B71CB5" w:rsidRPr="00913BB3" w:rsidRDefault="00B71CB5" w:rsidP="002A082F">
            <w:pPr>
              <w:pStyle w:val="TAL"/>
            </w:pPr>
            <w:r w:rsidRPr="00913BB3">
              <w:t>octet z</w:t>
            </w:r>
          </w:p>
        </w:tc>
      </w:tr>
    </w:tbl>
    <w:p w14:paraId="5FAF5B1D" w14:textId="77777777" w:rsidR="00B71CB5" w:rsidRPr="00913BB3" w:rsidRDefault="00B71CB5" w:rsidP="00B71CB5">
      <w:pPr>
        <w:pStyle w:val="TF"/>
      </w:pPr>
      <w:r w:rsidRPr="00913BB3">
        <w:t>Figure 9.11.4.13.4: Packet filter list when the rule operation is "create new QoS rule", or "modify existing QoS rule and add packet filters" or "modify existing QoS rule and replace all packet filters"</w:t>
      </w:r>
    </w:p>
    <w:p w14:paraId="654746FE" w14:textId="77777777" w:rsidR="00B71CB5" w:rsidRPr="00913BB3" w:rsidRDefault="00B71CB5" w:rsidP="00B71CB5">
      <w:pPr>
        <w:pStyle w:val="TH"/>
      </w:pPr>
      <w:r w:rsidRPr="00913BB3">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B71CB5" w:rsidRPr="00913BB3" w14:paraId="00188994" w14:textId="77777777" w:rsidTr="002A082F">
        <w:trPr>
          <w:jc w:val="center"/>
        </w:trPr>
        <w:tc>
          <w:tcPr>
            <w:tcW w:w="6805" w:type="dxa"/>
            <w:tcBorders>
              <w:top w:val="single" w:sz="6" w:space="0" w:color="auto"/>
              <w:left w:val="single" w:sz="6" w:space="0" w:color="auto"/>
              <w:bottom w:val="single" w:sz="6" w:space="0" w:color="auto"/>
              <w:right w:val="single" w:sz="6" w:space="0" w:color="auto"/>
            </w:tcBorders>
          </w:tcPr>
          <w:p w14:paraId="7A7B67D8" w14:textId="77777777" w:rsidR="00B71CB5" w:rsidRPr="00913BB3" w:rsidRDefault="00B71CB5" w:rsidP="002A082F">
            <w:pPr>
              <w:pStyle w:val="TAL"/>
            </w:pPr>
            <w:r w:rsidRPr="00913BB3">
              <w:lastRenderedPageBreak/>
              <w:t>QoS rule identifier (octet 4)</w:t>
            </w:r>
          </w:p>
          <w:p w14:paraId="6B4BC70C" w14:textId="77777777" w:rsidR="00B71CB5" w:rsidRPr="00913BB3" w:rsidRDefault="00B71CB5" w:rsidP="002A082F">
            <w:pPr>
              <w:pStyle w:val="TAL"/>
            </w:pPr>
            <w:r w:rsidRPr="00913BB3">
              <w:t>The QoS rule identifier field is used to identify the QoS rule.</w:t>
            </w:r>
          </w:p>
          <w:p w14:paraId="552001AF" w14:textId="77777777" w:rsidR="00B71CB5" w:rsidRPr="00913BB3" w:rsidRDefault="00B71CB5" w:rsidP="002A082F">
            <w:pPr>
              <w:pStyle w:val="TAL"/>
            </w:pPr>
            <w:r w:rsidRPr="00913BB3">
              <w:t>Bits</w:t>
            </w:r>
          </w:p>
          <w:p w14:paraId="47ED66D2" w14:textId="77777777" w:rsidR="00B71CB5" w:rsidRPr="00913BB3" w:rsidRDefault="00B71CB5" w:rsidP="002A082F">
            <w:pPr>
              <w:pStyle w:val="TAL"/>
            </w:pPr>
            <w:r w:rsidRPr="00913BB3">
              <w:t>8 7 6 5 4 3 2 1</w:t>
            </w:r>
          </w:p>
          <w:p w14:paraId="798E74BB" w14:textId="77777777" w:rsidR="00B71CB5" w:rsidRPr="00913BB3" w:rsidRDefault="00B71CB5" w:rsidP="002A082F">
            <w:pPr>
              <w:pStyle w:val="TAL"/>
            </w:pPr>
            <w:r w:rsidRPr="00913BB3">
              <w:t>0 0 0 0 0 0 0 0</w:t>
            </w:r>
            <w:r w:rsidRPr="00913BB3">
              <w:tab/>
              <w:t>no QoS rule identifier assigned</w:t>
            </w:r>
          </w:p>
          <w:p w14:paraId="69212018" w14:textId="77777777" w:rsidR="00B71CB5" w:rsidRPr="00913BB3" w:rsidRDefault="00B71CB5" w:rsidP="002A082F">
            <w:pPr>
              <w:pStyle w:val="TAL"/>
            </w:pPr>
            <w:r w:rsidRPr="00913BB3">
              <w:t xml:space="preserve">0 0 0 0 0 0 0 </w:t>
            </w:r>
            <w:r w:rsidRPr="00913BB3">
              <w:rPr>
                <w:rFonts w:hint="eastAsia"/>
                <w:lang w:eastAsia="zh-CN"/>
              </w:rPr>
              <w:t>1</w:t>
            </w:r>
            <w:r w:rsidRPr="00913BB3">
              <w:tab/>
              <w:t>QRI 1</w:t>
            </w:r>
          </w:p>
          <w:p w14:paraId="36D923CB" w14:textId="77777777" w:rsidR="00B71CB5" w:rsidRPr="00913BB3" w:rsidRDefault="00B71CB5" w:rsidP="002A082F">
            <w:pPr>
              <w:pStyle w:val="TAL"/>
            </w:pPr>
            <w:r w:rsidRPr="00913BB3">
              <w:tab/>
              <w:t>to</w:t>
            </w:r>
          </w:p>
          <w:p w14:paraId="433EEBE0" w14:textId="77777777" w:rsidR="00B71CB5" w:rsidRPr="00913BB3" w:rsidRDefault="00B71CB5" w:rsidP="002A082F">
            <w:pPr>
              <w:pStyle w:val="TAL"/>
            </w:pPr>
            <w:r w:rsidRPr="00913BB3">
              <w:t>1 1 1 1 1 1 1 1</w:t>
            </w:r>
            <w:r w:rsidRPr="00913BB3">
              <w:tab/>
              <w:t>QRI 255</w:t>
            </w:r>
          </w:p>
          <w:p w14:paraId="5FEBD501" w14:textId="77777777" w:rsidR="00B71CB5" w:rsidRPr="00913BB3" w:rsidRDefault="00B71CB5" w:rsidP="002A082F">
            <w:pPr>
              <w:pStyle w:val="TAL"/>
            </w:pPr>
            <w:r w:rsidRPr="00913BB3">
              <w:t>The network shall not set the QRI value to 0.</w:t>
            </w:r>
          </w:p>
          <w:p w14:paraId="75575F07" w14:textId="77777777" w:rsidR="00B71CB5" w:rsidRPr="00913BB3" w:rsidRDefault="00B71CB5" w:rsidP="002A082F">
            <w:pPr>
              <w:pStyle w:val="TAL"/>
            </w:pPr>
          </w:p>
          <w:p w14:paraId="33E57D50" w14:textId="77777777" w:rsidR="00B71CB5" w:rsidRPr="00913BB3" w:rsidRDefault="00B71CB5" w:rsidP="002A082F">
            <w:pPr>
              <w:pStyle w:val="TAL"/>
            </w:pPr>
          </w:p>
          <w:p w14:paraId="060543F4" w14:textId="77777777" w:rsidR="00B71CB5" w:rsidRPr="00913BB3" w:rsidRDefault="00B71CB5" w:rsidP="002A082F">
            <w:pPr>
              <w:pStyle w:val="TAL"/>
            </w:pPr>
            <w:r w:rsidRPr="00913BB3">
              <w:t xml:space="preserve">QoS rule precedence (octet </w:t>
            </w:r>
            <w:r>
              <w:t>m</w:t>
            </w:r>
            <w:r w:rsidRPr="00913BB3">
              <w:t>+1)</w:t>
            </w:r>
          </w:p>
          <w:p w14:paraId="130C8B9C" w14:textId="77777777" w:rsidR="00B71CB5" w:rsidRPr="00913BB3" w:rsidRDefault="00B71CB5" w:rsidP="002A082F">
            <w:pPr>
              <w:pStyle w:val="TAL"/>
            </w:pPr>
            <w:r w:rsidRPr="00913BB3">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63549A57" w14:textId="77777777" w:rsidR="00B71CB5" w:rsidRPr="00913BB3" w:rsidRDefault="00B71CB5" w:rsidP="002A082F">
            <w:pPr>
              <w:pStyle w:val="TAL"/>
            </w:pPr>
            <w:r w:rsidRPr="00913BB3">
              <w:t>The value 80 (decimal) is reserved.</w:t>
            </w:r>
          </w:p>
          <w:p w14:paraId="3FB1DE10" w14:textId="77777777" w:rsidR="00B71CB5" w:rsidRPr="00913BB3" w:rsidRDefault="00B71CB5" w:rsidP="002A082F">
            <w:pPr>
              <w:pStyle w:val="TAL"/>
            </w:pPr>
          </w:p>
          <w:p w14:paraId="25A0D937" w14:textId="77777777" w:rsidR="00B71CB5" w:rsidRPr="00913BB3" w:rsidRDefault="00B71CB5" w:rsidP="002A082F">
            <w:pPr>
              <w:pStyle w:val="TAL"/>
            </w:pPr>
            <w:r w:rsidRPr="00913BB3">
              <w:t>Segregation bit (bit 7 of octet m+2)</w:t>
            </w:r>
            <w:r>
              <w:t xml:space="preserve"> </w:t>
            </w:r>
            <w:r w:rsidRPr="00131129">
              <w:t>(</w:t>
            </w:r>
            <w:r>
              <w:t xml:space="preserve">see </w:t>
            </w:r>
            <w:r w:rsidRPr="00131129">
              <w:t>NOTE</w:t>
            </w:r>
            <w:r>
              <w:t xml:space="preserve"> 1)</w:t>
            </w:r>
          </w:p>
          <w:p w14:paraId="26B9DECF" w14:textId="77777777" w:rsidR="00B71CB5" w:rsidRPr="00913BB3" w:rsidRDefault="00B71CB5" w:rsidP="002A082F">
            <w:pPr>
              <w:pStyle w:val="TAL"/>
            </w:pPr>
            <w:r w:rsidRPr="00913BB3">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43A57E25" w14:textId="77777777" w:rsidR="00B71CB5" w:rsidRPr="00913BB3" w:rsidRDefault="00B71CB5" w:rsidP="002A082F">
            <w:pPr>
              <w:pStyle w:val="TAL"/>
            </w:pPr>
            <w:r w:rsidRPr="00913BB3">
              <w:t>Bit</w:t>
            </w:r>
          </w:p>
          <w:p w14:paraId="3EE52E34" w14:textId="77777777" w:rsidR="00B71CB5" w:rsidRPr="00913BB3" w:rsidRDefault="00B71CB5" w:rsidP="002A082F">
            <w:pPr>
              <w:pStyle w:val="TAL"/>
            </w:pPr>
            <w:r w:rsidRPr="00913BB3">
              <w:t>7</w:t>
            </w:r>
          </w:p>
          <w:p w14:paraId="792A55C8" w14:textId="77777777" w:rsidR="00B71CB5" w:rsidRPr="00913BB3" w:rsidRDefault="00B71CB5" w:rsidP="002A082F">
            <w:pPr>
              <w:pStyle w:val="TAL"/>
            </w:pPr>
            <w:r w:rsidRPr="00913BB3">
              <w:t>0</w:t>
            </w:r>
            <w:r w:rsidRPr="00913BB3">
              <w:tab/>
              <w:t>Segregation not requested</w:t>
            </w:r>
          </w:p>
          <w:p w14:paraId="6829D224" w14:textId="77777777" w:rsidR="00B71CB5" w:rsidRPr="00913BB3" w:rsidRDefault="00B71CB5" w:rsidP="002A082F">
            <w:pPr>
              <w:pStyle w:val="TAL"/>
            </w:pPr>
            <w:r w:rsidRPr="00913BB3">
              <w:t>1</w:t>
            </w:r>
            <w:r w:rsidRPr="00913BB3">
              <w:tab/>
              <w:t>Segregation requested</w:t>
            </w:r>
          </w:p>
          <w:p w14:paraId="276F8BEB" w14:textId="77777777" w:rsidR="00B71CB5" w:rsidRPr="00913BB3" w:rsidRDefault="00B71CB5" w:rsidP="002A082F">
            <w:pPr>
              <w:pStyle w:val="TAL"/>
            </w:pPr>
          </w:p>
          <w:p w14:paraId="7D576BDE" w14:textId="77777777" w:rsidR="00B71CB5" w:rsidRPr="00913BB3" w:rsidRDefault="00B71CB5" w:rsidP="002A082F">
            <w:pPr>
              <w:pStyle w:val="TAL"/>
            </w:pPr>
            <w:r w:rsidRPr="00913BB3">
              <w:t xml:space="preserve">QoS flow identifier (QFI) (bits 6 to 1 of octet </w:t>
            </w:r>
            <w:r>
              <w:t>m</w:t>
            </w:r>
            <w:r w:rsidRPr="00913BB3">
              <w:t>+2)</w:t>
            </w:r>
            <w:r>
              <w:t xml:space="preserve"> (see NOTE 1)</w:t>
            </w:r>
          </w:p>
          <w:p w14:paraId="1DD21804" w14:textId="77777777" w:rsidR="00B71CB5" w:rsidRPr="00913BB3" w:rsidRDefault="00B71CB5" w:rsidP="002A082F">
            <w:pPr>
              <w:pStyle w:val="TAL"/>
            </w:pPr>
            <w:r w:rsidRPr="00913BB3">
              <w:t>The QoS flow identifier (QFI) field contains the QoS flow identifier.</w:t>
            </w:r>
          </w:p>
          <w:p w14:paraId="1FF00861" w14:textId="77777777" w:rsidR="00B71CB5" w:rsidRPr="00913BB3" w:rsidRDefault="00B71CB5" w:rsidP="002A082F">
            <w:pPr>
              <w:pStyle w:val="TAL"/>
            </w:pPr>
            <w:r w:rsidRPr="00913BB3">
              <w:t>Bits</w:t>
            </w:r>
          </w:p>
          <w:p w14:paraId="567E2A2F" w14:textId="77777777" w:rsidR="00B71CB5" w:rsidRPr="00913BB3" w:rsidRDefault="00B71CB5" w:rsidP="002A082F">
            <w:pPr>
              <w:pStyle w:val="TAL"/>
            </w:pPr>
            <w:r w:rsidRPr="00913BB3">
              <w:t>6 5 4 3 2 1</w:t>
            </w:r>
          </w:p>
          <w:p w14:paraId="412528B6" w14:textId="77777777" w:rsidR="00B71CB5" w:rsidRPr="00913BB3" w:rsidRDefault="00B71CB5" w:rsidP="002A082F">
            <w:pPr>
              <w:pStyle w:val="TAL"/>
            </w:pPr>
            <w:r w:rsidRPr="00913BB3">
              <w:t>0 0 0 0 0 0</w:t>
            </w:r>
            <w:r>
              <w:tab/>
            </w:r>
            <w:r w:rsidRPr="00913BB3">
              <w:t>no QoS flow identifier assigned</w:t>
            </w:r>
          </w:p>
          <w:p w14:paraId="4997AD93" w14:textId="77777777" w:rsidR="00B71CB5" w:rsidRPr="00913BB3" w:rsidRDefault="00B71CB5" w:rsidP="002A082F">
            <w:pPr>
              <w:pStyle w:val="TAL"/>
            </w:pPr>
            <w:r w:rsidRPr="00913BB3">
              <w:t xml:space="preserve">0 0 0 0 0 </w:t>
            </w:r>
            <w:r w:rsidRPr="00913BB3">
              <w:rPr>
                <w:rFonts w:hint="eastAsia"/>
                <w:lang w:eastAsia="zh-CN"/>
              </w:rPr>
              <w:t>1</w:t>
            </w:r>
            <w:r>
              <w:tab/>
            </w:r>
            <w:r w:rsidRPr="00913BB3">
              <w:t>QFI 1</w:t>
            </w:r>
          </w:p>
          <w:p w14:paraId="5AEAC9FA" w14:textId="77777777" w:rsidR="00B71CB5" w:rsidRPr="00913BB3" w:rsidRDefault="00B71CB5" w:rsidP="002A082F">
            <w:pPr>
              <w:pStyle w:val="TAL"/>
            </w:pPr>
            <w:r w:rsidRPr="00913BB3">
              <w:tab/>
              <w:t>to</w:t>
            </w:r>
          </w:p>
          <w:p w14:paraId="7C535309" w14:textId="77777777" w:rsidR="00B71CB5" w:rsidRPr="00913BB3" w:rsidRDefault="00B71CB5" w:rsidP="002A082F">
            <w:pPr>
              <w:pStyle w:val="TAL"/>
            </w:pPr>
            <w:r w:rsidRPr="00913BB3">
              <w:t>1 1 1 1 1 1</w:t>
            </w:r>
            <w:r>
              <w:tab/>
            </w:r>
            <w:r w:rsidRPr="00913BB3">
              <w:t>QFI 63</w:t>
            </w:r>
          </w:p>
          <w:p w14:paraId="23A56A98" w14:textId="77777777" w:rsidR="00B71CB5" w:rsidRPr="00913BB3" w:rsidRDefault="00B71CB5" w:rsidP="002A082F">
            <w:pPr>
              <w:pStyle w:val="TAL"/>
            </w:pPr>
            <w:r w:rsidRPr="00913BB3">
              <w:t>The network shall not set the QFI value to 0.</w:t>
            </w:r>
          </w:p>
          <w:p w14:paraId="1BF71978" w14:textId="77777777" w:rsidR="00B71CB5" w:rsidRPr="00913BB3" w:rsidRDefault="00B71CB5" w:rsidP="002A082F">
            <w:pPr>
              <w:pStyle w:val="TAL"/>
            </w:pPr>
            <w:r w:rsidRPr="00913BB3">
              <w:t>For the "delete existing QoS rule" operation, the QoS flow identifier value field shall not be included. For the "create new QoS rule" operation, the QoS flow identifier value field shall be included.</w:t>
            </w:r>
          </w:p>
          <w:p w14:paraId="7198D8AC" w14:textId="77777777" w:rsidR="00B71CB5" w:rsidRPr="00913BB3" w:rsidRDefault="00B71CB5" w:rsidP="002A082F">
            <w:pPr>
              <w:pStyle w:val="TAL"/>
            </w:pPr>
            <w:r w:rsidRPr="00913BB3">
              <w:br/>
              <w:t>DQR bit (bit 5 of octet 7)</w:t>
            </w:r>
          </w:p>
          <w:p w14:paraId="0FBD34A6" w14:textId="77777777" w:rsidR="00B71CB5" w:rsidRPr="00913BB3" w:rsidRDefault="00B71CB5" w:rsidP="002A082F">
            <w:pPr>
              <w:pStyle w:val="TAL"/>
            </w:pPr>
            <w:r w:rsidRPr="00913BB3">
              <w:t>The DQR bit indicates whether the QoS rule is the default QoS rule and it is encoded as follows:</w:t>
            </w:r>
          </w:p>
          <w:p w14:paraId="68998903" w14:textId="77777777" w:rsidR="00B71CB5" w:rsidRPr="00913BB3" w:rsidRDefault="00B71CB5" w:rsidP="002A082F">
            <w:pPr>
              <w:pStyle w:val="TAL"/>
            </w:pPr>
            <w:r w:rsidRPr="00913BB3">
              <w:t>Bit</w:t>
            </w:r>
          </w:p>
          <w:p w14:paraId="652A2795" w14:textId="77777777" w:rsidR="00B71CB5" w:rsidRPr="00913BB3" w:rsidRDefault="00B71CB5" w:rsidP="002A082F">
            <w:pPr>
              <w:pStyle w:val="TAL"/>
            </w:pPr>
            <w:r w:rsidRPr="00913BB3">
              <w:t>5</w:t>
            </w:r>
          </w:p>
          <w:p w14:paraId="1D3D63C3" w14:textId="77777777" w:rsidR="00B71CB5" w:rsidRPr="00913BB3" w:rsidRDefault="00B71CB5" w:rsidP="002A082F">
            <w:pPr>
              <w:pStyle w:val="TAL"/>
            </w:pPr>
            <w:r w:rsidRPr="00913BB3">
              <w:t>0</w:t>
            </w:r>
            <w:r w:rsidRPr="00913BB3">
              <w:tab/>
              <w:t>the QoS rule is not the default QoS rule.</w:t>
            </w:r>
          </w:p>
          <w:p w14:paraId="5728E124" w14:textId="77777777" w:rsidR="00B71CB5" w:rsidRPr="00913BB3" w:rsidRDefault="00B71CB5" w:rsidP="002A082F">
            <w:pPr>
              <w:pStyle w:val="TAL"/>
            </w:pPr>
            <w:r w:rsidRPr="00913BB3">
              <w:t>1</w:t>
            </w:r>
            <w:r w:rsidRPr="00913BB3">
              <w:tab/>
              <w:t>the QoS rule is the default QoS rule.</w:t>
            </w:r>
          </w:p>
          <w:p w14:paraId="56520FD9" w14:textId="77777777" w:rsidR="00B71CB5" w:rsidRPr="00913BB3" w:rsidRDefault="00B71CB5" w:rsidP="002A082F">
            <w:pPr>
              <w:pStyle w:val="TAL"/>
            </w:pPr>
          </w:p>
          <w:p w14:paraId="2536D5A5" w14:textId="77777777" w:rsidR="00B71CB5" w:rsidRPr="00913BB3" w:rsidRDefault="00B71CB5" w:rsidP="002A082F">
            <w:pPr>
              <w:pStyle w:val="TAL"/>
            </w:pPr>
            <w:r w:rsidRPr="00913BB3">
              <w:t>Rule operation code (bits 8 to 6 of octet 7)</w:t>
            </w:r>
            <w:r w:rsidRPr="00913BB3">
              <w:br/>
              <w:t>Bits</w:t>
            </w:r>
            <w:r w:rsidRPr="00913BB3">
              <w:br/>
              <w:t>8 7 6</w:t>
            </w:r>
          </w:p>
          <w:p w14:paraId="43AEDE4D" w14:textId="77777777" w:rsidR="00B71CB5" w:rsidRPr="00913BB3" w:rsidRDefault="00B71CB5" w:rsidP="002A082F">
            <w:pPr>
              <w:pStyle w:val="TAL"/>
            </w:pPr>
            <w:r w:rsidRPr="00913BB3">
              <w:t>0 0 0</w:t>
            </w:r>
            <w:r w:rsidRPr="00913BB3">
              <w:tab/>
              <w:t>Reserved</w:t>
            </w:r>
            <w:r w:rsidRPr="00913BB3">
              <w:br/>
              <w:t>0 0 1</w:t>
            </w:r>
            <w:r w:rsidRPr="00913BB3">
              <w:tab/>
              <w:t>Create new QoS rule</w:t>
            </w:r>
          </w:p>
          <w:p w14:paraId="26931521" w14:textId="77777777" w:rsidR="00B71CB5" w:rsidRPr="00913BB3" w:rsidRDefault="00B71CB5" w:rsidP="002A082F">
            <w:pPr>
              <w:pStyle w:val="TAL"/>
            </w:pPr>
            <w:r w:rsidRPr="00913BB3">
              <w:t>0 1 0</w:t>
            </w:r>
            <w:r w:rsidRPr="00913BB3">
              <w:tab/>
              <w:t>Delete existing QoS rule</w:t>
            </w:r>
          </w:p>
          <w:p w14:paraId="739E4EB4" w14:textId="77777777" w:rsidR="00B71CB5" w:rsidRPr="00913BB3" w:rsidRDefault="00B71CB5" w:rsidP="002A082F">
            <w:pPr>
              <w:pStyle w:val="TAL"/>
            </w:pPr>
            <w:r w:rsidRPr="00913BB3">
              <w:t>0 1 1</w:t>
            </w:r>
            <w:r w:rsidRPr="00913BB3">
              <w:tab/>
              <w:t>Modify existing QoS rule and add packet filters</w:t>
            </w:r>
          </w:p>
          <w:p w14:paraId="1B3E46AE" w14:textId="77777777" w:rsidR="00B71CB5" w:rsidRPr="00913BB3" w:rsidRDefault="00B71CB5" w:rsidP="002A082F">
            <w:pPr>
              <w:pStyle w:val="TAL"/>
            </w:pPr>
            <w:r w:rsidRPr="00913BB3">
              <w:t>1 0 0</w:t>
            </w:r>
            <w:r w:rsidRPr="00913BB3">
              <w:tab/>
              <w:t>Modify existing QoS rule and replace all packet filters</w:t>
            </w:r>
          </w:p>
          <w:p w14:paraId="3F2A3B48" w14:textId="77777777" w:rsidR="00B71CB5" w:rsidRPr="00913BB3" w:rsidRDefault="00B71CB5" w:rsidP="002A082F">
            <w:pPr>
              <w:pStyle w:val="TAL"/>
            </w:pPr>
            <w:r w:rsidRPr="00913BB3">
              <w:t>1 0 1</w:t>
            </w:r>
            <w:r w:rsidRPr="00913BB3">
              <w:tab/>
              <w:t>Modify existing QoS rule and delete packet filters</w:t>
            </w:r>
          </w:p>
          <w:p w14:paraId="52310A3A" w14:textId="77777777" w:rsidR="00B71CB5" w:rsidRPr="00913BB3" w:rsidRDefault="00B71CB5" w:rsidP="002A082F">
            <w:pPr>
              <w:pStyle w:val="TAL"/>
            </w:pPr>
            <w:r w:rsidRPr="00913BB3">
              <w:t>1 1 0</w:t>
            </w:r>
            <w:r w:rsidRPr="00913BB3">
              <w:tab/>
              <w:t>Modify existing QoS rule without modifying packet filters</w:t>
            </w:r>
          </w:p>
          <w:p w14:paraId="3E624171" w14:textId="77777777" w:rsidR="00B71CB5" w:rsidRPr="00913BB3" w:rsidRDefault="00B71CB5" w:rsidP="002A082F">
            <w:pPr>
              <w:pStyle w:val="TAL"/>
            </w:pPr>
            <w:r w:rsidRPr="00913BB3">
              <w:t>1 1 1</w:t>
            </w:r>
            <w:r w:rsidRPr="00913BB3">
              <w:tab/>
              <w:t>Reserved</w:t>
            </w:r>
          </w:p>
          <w:p w14:paraId="5A7554E1" w14:textId="77777777" w:rsidR="00B71CB5" w:rsidRPr="00913BB3" w:rsidRDefault="00B71CB5" w:rsidP="002A082F">
            <w:pPr>
              <w:pStyle w:val="TAL"/>
            </w:pPr>
            <w:r w:rsidRPr="00913BB3">
              <w:br/>
              <w:t>Number of packet filters (bits 4 to 1 of octet 7)</w:t>
            </w:r>
          </w:p>
          <w:p w14:paraId="62462ADB" w14:textId="77777777" w:rsidR="00B71CB5" w:rsidRPr="00913BB3" w:rsidRDefault="00B71CB5" w:rsidP="002A082F">
            <w:pPr>
              <w:pStyle w:val="TAL"/>
            </w:pPr>
            <w:r w:rsidRPr="00913BB3">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38E6FBB6" w14:textId="77777777" w:rsidR="00B71CB5" w:rsidRPr="00913BB3" w:rsidRDefault="00B71CB5" w:rsidP="002A082F">
            <w:pPr>
              <w:pStyle w:val="TAL"/>
            </w:pPr>
          </w:p>
          <w:p w14:paraId="10533B07" w14:textId="77777777" w:rsidR="00B71CB5" w:rsidRPr="00913BB3" w:rsidRDefault="00B71CB5" w:rsidP="002A082F">
            <w:pPr>
              <w:pStyle w:val="TAL"/>
            </w:pPr>
            <w:r w:rsidRPr="00913BB3">
              <w:t>Packet filter list (octets 8 to m)</w:t>
            </w:r>
          </w:p>
          <w:p w14:paraId="640C4113" w14:textId="77777777" w:rsidR="00B71CB5" w:rsidRPr="00913BB3" w:rsidRDefault="00B71CB5" w:rsidP="002A082F">
            <w:pPr>
              <w:pStyle w:val="TAL"/>
            </w:pPr>
            <w:r w:rsidRPr="00913BB3">
              <w:t>The packet filter list contains a variable number of packet filters.</w:t>
            </w:r>
          </w:p>
          <w:p w14:paraId="45296552" w14:textId="77777777" w:rsidR="00B71CB5" w:rsidRPr="00913BB3" w:rsidRDefault="00B71CB5" w:rsidP="002A082F">
            <w:pPr>
              <w:pStyle w:val="TAL"/>
            </w:pPr>
          </w:p>
          <w:p w14:paraId="6020D873" w14:textId="77777777" w:rsidR="00B71CB5" w:rsidRPr="00913BB3" w:rsidRDefault="00B71CB5" w:rsidP="002A082F">
            <w:pPr>
              <w:pStyle w:val="TAL"/>
            </w:pPr>
            <w:r w:rsidRPr="00913BB3">
              <w:t>For the "delete existing QoS rule" operation, the length of QoS rule field is set to one.</w:t>
            </w:r>
          </w:p>
          <w:p w14:paraId="671C8F90" w14:textId="77777777" w:rsidR="00B71CB5" w:rsidRPr="00913BB3" w:rsidRDefault="00B71CB5" w:rsidP="002A082F">
            <w:pPr>
              <w:pStyle w:val="TAL"/>
            </w:pPr>
          </w:p>
          <w:p w14:paraId="4DBC74B5" w14:textId="77777777" w:rsidR="00B71CB5" w:rsidRPr="00913BB3" w:rsidRDefault="00B71CB5" w:rsidP="002A082F">
            <w:pPr>
              <w:pStyle w:val="TAL"/>
            </w:pPr>
            <w:r w:rsidRPr="00913BB3">
              <w:t>For the "delete existing QoS rule" operation and the "modify existing QoS rule without modifying packet filters" operation, the packet filter list shall be empty.</w:t>
            </w:r>
          </w:p>
          <w:p w14:paraId="51D62516" w14:textId="77777777" w:rsidR="00B71CB5" w:rsidRPr="00913BB3" w:rsidRDefault="00B71CB5" w:rsidP="002A082F">
            <w:pPr>
              <w:pStyle w:val="TAL"/>
            </w:pPr>
          </w:p>
          <w:p w14:paraId="1F5994F6" w14:textId="77777777" w:rsidR="00B71CB5" w:rsidRPr="00913BB3" w:rsidRDefault="00B71CB5" w:rsidP="002A082F">
            <w:pPr>
              <w:pStyle w:val="TAL"/>
            </w:pPr>
            <w:r w:rsidRPr="00913BB3">
              <w:t>For the "modify existing QoS rule and delete packet filters" operation, the packet filter list shall contain a variable number of packet filter identifiers. This number shall be derived from the coding of the number of packet filters field in octet 7.</w:t>
            </w:r>
          </w:p>
          <w:p w14:paraId="4AB45E49" w14:textId="77777777" w:rsidR="00B71CB5" w:rsidRPr="00913BB3" w:rsidRDefault="00B71CB5" w:rsidP="002A082F">
            <w:pPr>
              <w:pStyle w:val="TAL"/>
            </w:pPr>
          </w:p>
          <w:p w14:paraId="0491E3D9" w14:textId="77777777" w:rsidR="00B71CB5" w:rsidRPr="00913BB3" w:rsidRDefault="00B71CB5" w:rsidP="002A082F">
            <w:pPr>
              <w:pStyle w:val="TAL"/>
            </w:pPr>
            <w:r w:rsidRPr="00913BB3">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6BDEC0B0" w14:textId="77777777" w:rsidR="00B71CB5" w:rsidRPr="00913BB3" w:rsidRDefault="00B71CB5" w:rsidP="002A082F">
            <w:pPr>
              <w:pStyle w:val="TAL"/>
            </w:pPr>
          </w:p>
          <w:p w14:paraId="5B931D5E" w14:textId="77777777" w:rsidR="00B71CB5" w:rsidRPr="00913BB3" w:rsidRDefault="00B71CB5" w:rsidP="002A082F">
            <w:pPr>
              <w:pStyle w:val="TAL"/>
            </w:pPr>
            <w:r w:rsidRPr="00913BB3">
              <w:t>For the "modify existing QoS rule and add packet filters" operation, the packet filter list shall contain a variable number of packet filters. This number shall be derived from the coding of the number of packet filters field in octet 7.</w:t>
            </w:r>
          </w:p>
          <w:p w14:paraId="35DA7BB0" w14:textId="77777777" w:rsidR="00B71CB5" w:rsidRPr="00913BB3" w:rsidRDefault="00B71CB5" w:rsidP="002A082F">
            <w:pPr>
              <w:pStyle w:val="TAL"/>
            </w:pPr>
          </w:p>
          <w:p w14:paraId="19C7CEEE" w14:textId="77777777" w:rsidR="00B71CB5" w:rsidRPr="00913BB3" w:rsidRDefault="00B71CB5" w:rsidP="002A082F">
            <w:pPr>
              <w:pStyle w:val="TAL"/>
            </w:pPr>
            <w:r w:rsidRPr="00913BB3">
              <w:t>Each packet filter is of variable length and consists of</w:t>
            </w:r>
          </w:p>
          <w:p w14:paraId="215A3896" w14:textId="77777777" w:rsidR="00B71CB5" w:rsidRPr="00913BB3" w:rsidRDefault="00B71CB5" w:rsidP="002A082F">
            <w:pPr>
              <w:pStyle w:val="TAL"/>
            </w:pPr>
            <w:r w:rsidRPr="00913BB3">
              <w:tab/>
              <w:t xml:space="preserve">a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1D3987D8" w14:textId="77777777" w:rsidR="00B71CB5" w:rsidRPr="00913BB3" w:rsidRDefault="00B71CB5" w:rsidP="002A082F">
            <w:pPr>
              <w:pStyle w:val="TAL"/>
            </w:pPr>
          </w:p>
          <w:p w14:paraId="431D2988" w14:textId="77777777" w:rsidR="00B71CB5" w:rsidRPr="00913BB3" w:rsidRDefault="00B71CB5" w:rsidP="002A082F">
            <w:pPr>
              <w:pStyle w:val="TAL"/>
            </w:pPr>
            <w:r w:rsidRPr="00913BB3">
              <w:t xml:space="preserve">The </w:t>
            </w:r>
            <w:r w:rsidRPr="00913BB3">
              <w:rPr>
                <w:iCs/>
              </w:rPr>
              <w:t>packet filter direction</w:t>
            </w:r>
            <w:r w:rsidRPr="00913BB3">
              <w:t xml:space="preserve"> field is used to indicate for what traffic direction the filter applies.</w:t>
            </w:r>
          </w:p>
          <w:p w14:paraId="50CF2BDC" w14:textId="77777777" w:rsidR="00B71CB5" w:rsidRPr="00913BB3" w:rsidRDefault="00B71CB5" w:rsidP="002A082F">
            <w:pPr>
              <w:pStyle w:val="TAL"/>
            </w:pPr>
            <w:r w:rsidRPr="00913BB3">
              <w:t>Bits</w:t>
            </w:r>
          </w:p>
          <w:p w14:paraId="36D26E84" w14:textId="77777777" w:rsidR="00B71CB5" w:rsidRPr="00913BB3" w:rsidRDefault="00B71CB5" w:rsidP="002A082F">
            <w:pPr>
              <w:pStyle w:val="TAL"/>
            </w:pPr>
            <w:r w:rsidRPr="00913BB3">
              <w:t>6 5</w:t>
            </w:r>
          </w:p>
          <w:p w14:paraId="41E67E64" w14:textId="77777777" w:rsidR="00B71CB5" w:rsidRPr="00913BB3" w:rsidRDefault="00B71CB5" w:rsidP="002A082F">
            <w:pPr>
              <w:pStyle w:val="TAL"/>
            </w:pPr>
            <w:r w:rsidRPr="00913BB3">
              <w:t>0 0</w:t>
            </w:r>
            <w:r w:rsidRPr="00913BB3">
              <w:tab/>
              <w:t>reserved</w:t>
            </w:r>
          </w:p>
          <w:p w14:paraId="428BA442" w14:textId="77777777" w:rsidR="00B71CB5" w:rsidRPr="00913BB3" w:rsidRDefault="00B71CB5" w:rsidP="002A082F">
            <w:pPr>
              <w:pStyle w:val="TAL"/>
            </w:pPr>
            <w:r w:rsidRPr="00913BB3">
              <w:t>0 1</w:t>
            </w:r>
            <w:r w:rsidRPr="00913BB3">
              <w:tab/>
              <w:t>downlink only</w:t>
            </w:r>
          </w:p>
          <w:p w14:paraId="02296154" w14:textId="77777777" w:rsidR="00B71CB5" w:rsidRPr="00913BB3" w:rsidRDefault="00B71CB5" w:rsidP="002A082F">
            <w:pPr>
              <w:pStyle w:val="TAL"/>
            </w:pPr>
            <w:r w:rsidRPr="00913BB3">
              <w:t>1 0</w:t>
            </w:r>
            <w:r w:rsidRPr="00913BB3">
              <w:tab/>
              <w:t>uplink only</w:t>
            </w:r>
          </w:p>
          <w:p w14:paraId="088795D5" w14:textId="77777777" w:rsidR="00B71CB5" w:rsidRPr="00913BB3" w:rsidRDefault="00B71CB5" w:rsidP="002A082F">
            <w:pPr>
              <w:pStyle w:val="TAL"/>
            </w:pPr>
            <w:r w:rsidRPr="00913BB3">
              <w:t>1 1</w:t>
            </w:r>
            <w:r w:rsidRPr="00913BB3">
              <w:tab/>
              <w:t>bidirectional (see NOTE)</w:t>
            </w:r>
          </w:p>
          <w:p w14:paraId="548BB657" w14:textId="77777777" w:rsidR="00B71CB5" w:rsidRPr="00913BB3" w:rsidRDefault="00B71CB5" w:rsidP="002A082F">
            <w:pPr>
              <w:pStyle w:val="TAL"/>
            </w:pPr>
          </w:p>
          <w:p w14:paraId="0EDF0DA7" w14:textId="432A0076" w:rsidR="00B71CB5" w:rsidRPr="007C6969" w:rsidRDefault="00B71CB5" w:rsidP="002A082F">
            <w:pPr>
              <w:pStyle w:val="TAL"/>
            </w:pPr>
            <w:r>
              <w:t>The packet filter identifier field is used to identify each packet filter in a QoS rule. The least significant 4 bits are used. When the UE requests to "create new QoS rule", "</w:t>
            </w:r>
            <w:r>
              <w:rPr>
                <w:lang w:eastAsia="zh-CN"/>
              </w:rPr>
              <w:t>modify existing QoS rule and replace all packet filters</w:t>
            </w:r>
            <w:r>
              <w:t>" or "modify existing QoS rule and add packet filters", the packet filter identifier values shall be set to 0.</w:t>
            </w:r>
            <w:ins w:id="12" w:author="Shulin (Lin)" w:date="2021-08-09T11:51:00Z">
              <w:r w:rsidR="00DA3275">
                <w:t xml:space="preserve"> </w:t>
              </w:r>
              <w:r w:rsidR="00DA3275" w:rsidRPr="00DA3275">
                <w:t>The network shall not set the packet filter identifier values to 0.</w:t>
              </w:r>
            </w:ins>
          </w:p>
          <w:p w14:paraId="1E1B72FF" w14:textId="77777777" w:rsidR="00B71CB5" w:rsidRPr="00913BB3" w:rsidRDefault="00B71CB5" w:rsidP="002A082F">
            <w:pPr>
              <w:pStyle w:val="TAL"/>
            </w:pPr>
          </w:p>
          <w:p w14:paraId="1E176460" w14:textId="77777777" w:rsidR="00B71CB5" w:rsidRPr="00913BB3" w:rsidRDefault="00B71CB5" w:rsidP="002A082F">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02727226" w14:textId="77777777" w:rsidR="00B71CB5" w:rsidRPr="00913BB3" w:rsidRDefault="00B71CB5" w:rsidP="002A082F">
            <w:pPr>
              <w:pStyle w:val="TAL"/>
            </w:pPr>
          </w:p>
          <w:p w14:paraId="7B91C2EA" w14:textId="77777777" w:rsidR="00B71CB5" w:rsidRPr="00913BB3" w:rsidRDefault="00B71CB5" w:rsidP="002A082F">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21EF842C" w14:textId="77777777" w:rsidR="00B71CB5" w:rsidRPr="00913BB3" w:rsidRDefault="00B71CB5" w:rsidP="002A082F">
            <w:pPr>
              <w:pStyle w:val="TAL"/>
            </w:pPr>
          </w:p>
          <w:p w14:paraId="7CAE4B72" w14:textId="77777777" w:rsidR="00B71CB5" w:rsidRPr="00913BB3" w:rsidRDefault="00B71CB5" w:rsidP="002A082F">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w:t>
            </w:r>
            <w:r w:rsidRPr="00913BB3">
              <w:lastRenderedPageBreak/>
              <w:t>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p>
          <w:p w14:paraId="45914ED9" w14:textId="77777777" w:rsidR="00B71CB5" w:rsidRPr="00913BB3" w:rsidRDefault="00B71CB5" w:rsidP="002A082F">
            <w:pPr>
              <w:pStyle w:val="TAL"/>
            </w:pPr>
          </w:p>
          <w:p w14:paraId="728AAD2D" w14:textId="77777777" w:rsidR="00B71CB5" w:rsidRPr="00913BB3" w:rsidRDefault="00B71CB5" w:rsidP="002A082F">
            <w:pPr>
              <w:pStyle w:val="TAL"/>
            </w:pPr>
            <w:r w:rsidRPr="00913BB3">
              <w:t>The term local refers to the UE and the term remote refers to an external network entity.</w:t>
            </w:r>
          </w:p>
          <w:p w14:paraId="4D228917" w14:textId="77777777" w:rsidR="00B71CB5" w:rsidRPr="00913BB3" w:rsidRDefault="00B71CB5" w:rsidP="002A082F">
            <w:pPr>
              <w:pStyle w:val="TAL"/>
            </w:pPr>
          </w:p>
          <w:p w14:paraId="40F20701" w14:textId="77777777" w:rsidR="00B71CB5" w:rsidRPr="00913BB3" w:rsidRDefault="00B71CB5" w:rsidP="002A082F">
            <w:pPr>
              <w:pStyle w:val="TAL"/>
            </w:pPr>
            <w:r w:rsidRPr="00913BB3">
              <w:t>Packet filter component type identifier</w:t>
            </w:r>
            <w:r w:rsidRPr="00913BB3">
              <w:br/>
              <w:t>Bits</w:t>
            </w:r>
            <w:r w:rsidRPr="00913BB3">
              <w:br/>
              <w:t>8 7 6 5 4 3 2 1</w:t>
            </w:r>
          </w:p>
          <w:p w14:paraId="20038E6D" w14:textId="77777777" w:rsidR="00B71CB5" w:rsidRPr="00913BB3" w:rsidRDefault="00B71CB5" w:rsidP="002A082F">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437BB600" w14:textId="77777777" w:rsidR="00B71CB5" w:rsidRPr="00913BB3" w:rsidRDefault="00B71CB5" w:rsidP="002A082F">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t>Ethertype type</w:t>
            </w:r>
          </w:p>
          <w:p w14:paraId="7C0205FF" w14:textId="77777777" w:rsidR="00B71CB5" w:rsidRPr="00913BB3" w:rsidRDefault="00B71CB5" w:rsidP="002A082F">
            <w:pPr>
              <w:pStyle w:val="TAL"/>
            </w:pPr>
            <w:r w:rsidRPr="00913BB3">
              <w:t>All other values are reserved.</w:t>
            </w:r>
          </w:p>
          <w:p w14:paraId="74AD0C55" w14:textId="77777777" w:rsidR="00B71CB5" w:rsidRPr="00913BB3" w:rsidRDefault="00B71CB5" w:rsidP="002A082F">
            <w:pPr>
              <w:pStyle w:val="TAL"/>
            </w:pPr>
          </w:p>
          <w:p w14:paraId="2DBF0D18" w14:textId="77777777" w:rsidR="00B71CB5" w:rsidRPr="00913BB3" w:rsidRDefault="00B71CB5" w:rsidP="002A082F">
            <w:pPr>
              <w:pStyle w:val="TAL"/>
            </w:pPr>
            <w:r w:rsidRPr="00913BB3">
              <w:t>The description and valid combinations of packet filter component type identifiers in a packet filter are defined in 3GPP TS 23.</w:t>
            </w:r>
            <w:r w:rsidRPr="00913BB3">
              <w:rPr>
                <w:bCs/>
              </w:rPr>
              <w:t>501 [8]</w:t>
            </w:r>
            <w:r w:rsidRPr="00913BB3">
              <w:t>.</w:t>
            </w:r>
          </w:p>
          <w:p w14:paraId="15662112" w14:textId="77777777" w:rsidR="00B71CB5" w:rsidRPr="00913BB3" w:rsidRDefault="00B71CB5" w:rsidP="002A082F">
            <w:pPr>
              <w:pStyle w:val="TAL"/>
            </w:pPr>
          </w:p>
          <w:p w14:paraId="0A0F70BB" w14:textId="77777777" w:rsidR="00B71CB5" w:rsidRPr="00913BB3" w:rsidRDefault="00B71CB5" w:rsidP="002A082F">
            <w:pPr>
              <w:pStyle w:val="TAL"/>
            </w:pPr>
            <w:r w:rsidRPr="00913BB3">
              <w:t>For "match-all type", the packet filter component shall not include the packet filter component value field.</w:t>
            </w:r>
          </w:p>
          <w:p w14:paraId="0D646A76" w14:textId="77777777" w:rsidR="00B71CB5" w:rsidRPr="00913BB3" w:rsidRDefault="00B71CB5" w:rsidP="002A082F">
            <w:pPr>
              <w:pStyle w:val="TAL"/>
            </w:pPr>
          </w:p>
          <w:p w14:paraId="6054F101" w14:textId="77777777" w:rsidR="00B71CB5" w:rsidRPr="00913BB3" w:rsidRDefault="00B71CB5" w:rsidP="002A082F">
            <w:pPr>
              <w:pStyle w:val="TAL"/>
            </w:pPr>
            <w:r w:rsidRPr="00913BB3">
              <w:t>For "IPv4 remote address type", the packet filter component value field shall be encoded as a sequence of a four octet IPv4 address field and a four octet IPv4 address mask field. The IPv4 address field shall be transmitted first.</w:t>
            </w:r>
          </w:p>
          <w:p w14:paraId="35AE9FC9" w14:textId="77777777" w:rsidR="00B71CB5" w:rsidRPr="00913BB3" w:rsidRDefault="00B71CB5" w:rsidP="002A082F">
            <w:pPr>
              <w:pStyle w:val="TAL"/>
            </w:pPr>
          </w:p>
          <w:p w14:paraId="0734B57E" w14:textId="77777777" w:rsidR="00B71CB5" w:rsidRPr="00913BB3" w:rsidRDefault="00B71CB5" w:rsidP="002A082F">
            <w:pPr>
              <w:pStyle w:val="TAL"/>
            </w:pPr>
            <w:r w:rsidRPr="00913BB3">
              <w:t>For "IPv4 local address type", the packet filter component value field shall be encoded as defined for "IPv4 remote address type".</w:t>
            </w:r>
            <w:r w:rsidRPr="00913BB3">
              <w:br/>
            </w:r>
          </w:p>
          <w:p w14:paraId="0C236397" w14:textId="77777777" w:rsidR="00B71CB5" w:rsidRPr="00913BB3" w:rsidRDefault="00B71CB5" w:rsidP="002A082F">
            <w:pPr>
              <w:pStyle w:val="TAL"/>
            </w:pPr>
            <w:r w:rsidRPr="00913BB3">
              <w:t>For "IPv6 remote address/prefix length type", the packet filter component value field shall be encoded as a sequence of a sixteen octet IPv6 address field and one octet prefix length field. The IPv6 address field shall be transmitted first.</w:t>
            </w:r>
            <w:r w:rsidRPr="00913BB3">
              <w:br/>
            </w:r>
          </w:p>
          <w:p w14:paraId="44B04FE7" w14:textId="77777777" w:rsidR="00B71CB5" w:rsidRPr="00913BB3" w:rsidRDefault="00B71CB5" w:rsidP="002A082F">
            <w:pPr>
              <w:pStyle w:val="TAL"/>
            </w:pPr>
          </w:p>
          <w:p w14:paraId="3AF625AA" w14:textId="77777777" w:rsidR="00B71CB5" w:rsidRPr="00913BB3" w:rsidRDefault="00B71CB5" w:rsidP="002A082F">
            <w:pPr>
              <w:pStyle w:val="TAL"/>
            </w:pPr>
            <w:r w:rsidRPr="00913BB3">
              <w:t>For "IPv6 local address/prefix length type", the packet filter component value field shall be encoded as defined for "IPv6 remote address /prefix length".</w:t>
            </w:r>
          </w:p>
          <w:p w14:paraId="100FAEF2" w14:textId="77777777" w:rsidR="00B71CB5" w:rsidRPr="00913BB3" w:rsidRDefault="00B71CB5" w:rsidP="002A082F">
            <w:pPr>
              <w:pStyle w:val="TAL"/>
            </w:pPr>
          </w:p>
          <w:p w14:paraId="44B738A1" w14:textId="77777777" w:rsidR="00B71CB5" w:rsidRPr="00913BB3" w:rsidRDefault="00B71CB5" w:rsidP="002A082F">
            <w:pPr>
              <w:pStyle w:val="TAL"/>
            </w:pPr>
            <w:r w:rsidRPr="00913BB3">
              <w:t>For "protocol identifier/Next header type", the packet filter component value field shall be encoded as one octet which specifies the IPv4 protocol identifier or Ipv6 next header.</w:t>
            </w:r>
          </w:p>
          <w:p w14:paraId="4404539A" w14:textId="77777777" w:rsidR="00B71CB5" w:rsidRPr="00913BB3" w:rsidRDefault="00B71CB5" w:rsidP="002A082F">
            <w:pPr>
              <w:pStyle w:val="TAL"/>
            </w:pPr>
          </w:p>
          <w:p w14:paraId="75080FFC" w14:textId="77777777" w:rsidR="00B71CB5" w:rsidRPr="00913BB3" w:rsidRDefault="00B71CB5" w:rsidP="002A082F">
            <w:pPr>
              <w:pStyle w:val="TAL"/>
            </w:pPr>
            <w:r w:rsidRPr="00913BB3">
              <w:t>For "single local port type" and "single remote port type", the packet filter component value field shall be encoded as two octets which specify a port number.</w:t>
            </w:r>
          </w:p>
          <w:p w14:paraId="515A3CF8" w14:textId="77777777" w:rsidR="00B71CB5" w:rsidRPr="00913BB3" w:rsidRDefault="00B71CB5" w:rsidP="002A082F">
            <w:pPr>
              <w:pStyle w:val="TAL"/>
            </w:pPr>
          </w:p>
          <w:p w14:paraId="0DE1CAD7" w14:textId="77777777" w:rsidR="00B71CB5" w:rsidRPr="00913BB3" w:rsidRDefault="00B71CB5" w:rsidP="002A082F">
            <w:pPr>
              <w:pStyle w:val="TAL"/>
            </w:pPr>
            <w:r w:rsidRPr="00913BB3">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2A2F5E4B" w14:textId="77777777" w:rsidR="00B71CB5" w:rsidRPr="00913BB3" w:rsidRDefault="00B71CB5" w:rsidP="002A082F">
            <w:pPr>
              <w:pStyle w:val="TAL"/>
            </w:pPr>
          </w:p>
          <w:p w14:paraId="764121F5" w14:textId="77777777" w:rsidR="00B71CB5" w:rsidRPr="00913BB3" w:rsidRDefault="00B71CB5" w:rsidP="002A082F">
            <w:pPr>
              <w:pStyle w:val="TAL"/>
            </w:pPr>
            <w:r w:rsidRPr="00913BB3">
              <w:t>For "security parameter index", the packet filter component value field shall be encoded as four octets which specify the IPSec security parameter index.</w:t>
            </w:r>
          </w:p>
          <w:p w14:paraId="3BC0B57B" w14:textId="77777777" w:rsidR="00B71CB5" w:rsidRPr="00913BB3" w:rsidRDefault="00B71CB5" w:rsidP="002A082F">
            <w:pPr>
              <w:pStyle w:val="TAL"/>
            </w:pPr>
          </w:p>
          <w:p w14:paraId="6AFF04BA" w14:textId="77777777" w:rsidR="00B71CB5" w:rsidRPr="00913BB3" w:rsidRDefault="00B71CB5" w:rsidP="002A082F">
            <w:pPr>
              <w:pStyle w:val="TAL"/>
            </w:pPr>
            <w:r w:rsidRPr="00913BB3">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546533A1" w14:textId="77777777" w:rsidR="00B71CB5" w:rsidRPr="00913BB3" w:rsidRDefault="00B71CB5" w:rsidP="002A082F">
            <w:pPr>
              <w:pStyle w:val="TAL"/>
            </w:pPr>
          </w:p>
          <w:p w14:paraId="497A7C3B" w14:textId="77777777" w:rsidR="00B71CB5" w:rsidRPr="00913BB3" w:rsidRDefault="00B71CB5" w:rsidP="002A082F">
            <w:pPr>
              <w:pStyle w:val="TAL"/>
            </w:pPr>
            <w:r w:rsidRPr="00913BB3">
              <w:t>For "flow label type", the packet filter component value field shall be encoded as three octets which specify the IPv6 flow label. The bits 8 through 5 of the first octet shall be spare whereas the remaining 20 bits shall contain the IPv6 flow label.</w:t>
            </w:r>
          </w:p>
          <w:p w14:paraId="7AFCCDFA" w14:textId="77777777" w:rsidR="00B71CB5" w:rsidRPr="00913BB3" w:rsidRDefault="00B71CB5" w:rsidP="002A082F">
            <w:pPr>
              <w:pStyle w:val="TAL"/>
            </w:pPr>
          </w:p>
          <w:p w14:paraId="4F76FB43" w14:textId="77777777" w:rsidR="00B71CB5" w:rsidRPr="00913BB3" w:rsidRDefault="00B71CB5" w:rsidP="002A082F">
            <w:pPr>
              <w:pStyle w:val="TAL"/>
            </w:pPr>
            <w:r w:rsidRPr="00913BB3">
              <w:t>For "destination MAC address type" and "source MAC address type", the packet filter component value field shall be encoded as 6 octets which specify a MAC address.</w:t>
            </w:r>
          </w:p>
          <w:p w14:paraId="22921488" w14:textId="77777777" w:rsidR="00B71CB5" w:rsidRPr="00913BB3" w:rsidRDefault="00B71CB5" w:rsidP="002A082F">
            <w:pPr>
              <w:pStyle w:val="TAL"/>
            </w:pPr>
          </w:p>
          <w:p w14:paraId="592A5B0E" w14:textId="77777777" w:rsidR="00B71CB5" w:rsidRPr="00913BB3" w:rsidRDefault="00B71CB5" w:rsidP="002A082F">
            <w:pPr>
              <w:pStyle w:val="TAL"/>
            </w:pPr>
            <w:r w:rsidRPr="00913BB3">
              <w:t>For "802.1Q C-TAG VID type", the packet filter component value field shall be encoded as two octets which specify the VID of the customer-VLAN tag (C-TAG). The bits 8 through 5 of the first octet shall be spare whereas the remaining 12 bits shall contain the VID.</w:t>
            </w:r>
          </w:p>
          <w:p w14:paraId="48F40406" w14:textId="77777777" w:rsidR="00B71CB5" w:rsidRPr="00913BB3" w:rsidRDefault="00B71CB5" w:rsidP="002A082F">
            <w:pPr>
              <w:pStyle w:val="TAL"/>
            </w:pPr>
          </w:p>
          <w:p w14:paraId="544B2F26" w14:textId="77777777" w:rsidR="00B71CB5" w:rsidRPr="00913BB3" w:rsidRDefault="00B71CB5" w:rsidP="002A082F">
            <w:pPr>
              <w:pStyle w:val="TAL"/>
            </w:pPr>
            <w:r w:rsidRPr="00913BB3">
              <w:t>For "802.1Q S-TAG VID type", the packet filter component value field shall be encoded as two octets which specify the VID of the service-VLAN tag (S-TAG). The bits 8 through 5 of the first octet shall be spare whereas the remaining 12 bits shall contain the VID.</w:t>
            </w:r>
          </w:p>
          <w:p w14:paraId="635C9DE5" w14:textId="77777777" w:rsidR="00B71CB5" w:rsidRPr="00913BB3" w:rsidRDefault="00B71CB5" w:rsidP="002A082F">
            <w:pPr>
              <w:pStyle w:val="TAL"/>
            </w:pPr>
          </w:p>
          <w:p w14:paraId="732232E7" w14:textId="77777777" w:rsidR="00B71CB5" w:rsidRPr="00913BB3" w:rsidRDefault="00B71CB5" w:rsidP="002A082F">
            <w:pPr>
              <w:pStyle w:val="TAL"/>
            </w:pPr>
            <w:r w:rsidRPr="00913BB3">
              <w:t>For "802.1Q C-TAG PCP/DEI type", the packet filter component value field shall be encoded as one octet which specifies the 802.1Q C-TAG PCP and DEI. The bits 8 through 5 of the octet shall be spare, the bits 4 through 2 contain the PCP and bit 1 contains the DEI.</w:t>
            </w:r>
          </w:p>
          <w:p w14:paraId="0207CA86" w14:textId="77777777" w:rsidR="00B71CB5" w:rsidRPr="00913BB3" w:rsidRDefault="00B71CB5" w:rsidP="002A082F">
            <w:pPr>
              <w:pStyle w:val="TAL"/>
            </w:pPr>
          </w:p>
          <w:p w14:paraId="7FF11ADE" w14:textId="77777777" w:rsidR="00B71CB5" w:rsidRPr="00913BB3" w:rsidRDefault="00B71CB5" w:rsidP="002A082F">
            <w:pPr>
              <w:pStyle w:val="TAL"/>
            </w:pPr>
            <w:r w:rsidRPr="00913BB3">
              <w:t>For "802.1Q S-TAG PCP/DEI type", the packet filter component value field shall be encoded as one octet which specifies the 802.1Q S-TAG PCP. The bits 8 through 5 of the octet shall be spare, the bits 4 through 2 contain the PCP and bit 1 contains the DEI.</w:t>
            </w:r>
          </w:p>
          <w:p w14:paraId="5FA0AC96" w14:textId="77777777" w:rsidR="00B71CB5" w:rsidRPr="00DA3275" w:rsidRDefault="00B71CB5" w:rsidP="002A082F">
            <w:pPr>
              <w:pStyle w:val="TAL"/>
            </w:pPr>
          </w:p>
          <w:p w14:paraId="3209E3AA" w14:textId="77777777" w:rsidR="00B71CB5" w:rsidRPr="00913BB3" w:rsidRDefault="00B71CB5" w:rsidP="002A082F">
            <w:pPr>
              <w:pStyle w:val="TAL"/>
            </w:pPr>
            <w:r w:rsidRPr="00913BB3">
              <w:t>For "ethertype type", the packet filter component value field shall be encoded as two octets which specify an ethertype.</w:t>
            </w:r>
          </w:p>
          <w:p w14:paraId="406FBD2F" w14:textId="77777777" w:rsidR="00B71CB5" w:rsidRPr="00913BB3" w:rsidRDefault="00B71CB5" w:rsidP="002A082F">
            <w:pPr>
              <w:pStyle w:val="TAL"/>
            </w:pPr>
          </w:p>
          <w:p w14:paraId="19B99868" w14:textId="77777777" w:rsidR="00B71CB5" w:rsidRPr="00913BB3" w:rsidRDefault="00B71CB5" w:rsidP="002A082F">
            <w:pPr>
              <w:pStyle w:val="TAL"/>
            </w:pPr>
          </w:p>
        </w:tc>
      </w:tr>
      <w:tr w:rsidR="00B71CB5" w:rsidRPr="00913BB3" w14:paraId="0B202609" w14:textId="77777777" w:rsidTr="002A082F">
        <w:trPr>
          <w:jc w:val="center"/>
        </w:trPr>
        <w:tc>
          <w:tcPr>
            <w:tcW w:w="6805" w:type="dxa"/>
            <w:tcBorders>
              <w:top w:val="single" w:sz="6" w:space="0" w:color="auto"/>
              <w:left w:val="single" w:sz="6" w:space="0" w:color="auto"/>
              <w:bottom w:val="single" w:sz="6" w:space="0" w:color="auto"/>
              <w:right w:val="single" w:sz="6" w:space="0" w:color="auto"/>
            </w:tcBorders>
          </w:tcPr>
          <w:p w14:paraId="4862A44B" w14:textId="77777777" w:rsidR="00B71CB5" w:rsidRDefault="00B71CB5" w:rsidP="002A082F">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0B45AD90" w14:textId="77777777" w:rsidR="00B71CB5" w:rsidRPr="00913BB3" w:rsidRDefault="00B71CB5" w:rsidP="002A082F">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r w:rsidRPr="00913BB3">
              <w:t>"</w:t>
            </w:r>
            <w:r w:rsidRPr="005F7EB0">
              <w:t>.</w:t>
            </w:r>
          </w:p>
        </w:tc>
      </w:tr>
    </w:tbl>
    <w:p w14:paraId="6B5FEE00" w14:textId="77777777" w:rsidR="00B71CB5" w:rsidRPr="00913BB3" w:rsidRDefault="00B71CB5" w:rsidP="00B71CB5">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AB7AF8" w14:textId="77777777" w:rsidR="0047002D" w:rsidRDefault="0047002D">
      <w:r>
        <w:separator/>
      </w:r>
    </w:p>
  </w:endnote>
  <w:endnote w:type="continuationSeparator" w:id="0">
    <w:p w14:paraId="727FDCC5" w14:textId="77777777" w:rsidR="0047002D" w:rsidRDefault="00470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BB889" w14:textId="77777777" w:rsidR="0047002D" w:rsidRDefault="0047002D">
      <w:r>
        <w:separator/>
      </w:r>
    </w:p>
  </w:footnote>
  <w:footnote w:type="continuationSeparator" w:id="0">
    <w:p w14:paraId="3FCB945D" w14:textId="77777777" w:rsidR="0047002D" w:rsidRDefault="00470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7145"/>
    <w:rsid w:val="0005470C"/>
    <w:rsid w:val="000A1F6F"/>
    <w:rsid w:val="000A6394"/>
    <w:rsid w:val="000B7FED"/>
    <w:rsid w:val="000C038A"/>
    <w:rsid w:val="000C6598"/>
    <w:rsid w:val="00143DCF"/>
    <w:rsid w:val="00145D43"/>
    <w:rsid w:val="0015550D"/>
    <w:rsid w:val="00170014"/>
    <w:rsid w:val="001740BB"/>
    <w:rsid w:val="00185EEA"/>
    <w:rsid w:val="00192C46"/>
    <w:rsid w:val="001A08B3"/>
    <w:rsid w:val="001A7B60"/>
    <w:rsid w:val="001B0DE2"/>
    <w:rsid w:val="001B52F0"/>
    <w:rsid w:val="001B7A65"/>
    <w:rsid w:val="001E41F3"/>
    <w:rsid w:val="00227EAD"/>
    <w:rsid w:val="00230865"/>
    <w:rsid w:val="0026004D"/>
    <w:rsid w:val="002640DD"/>
    <w:rsid w:val="00270023"/>
    <w:rsid w:val="00275D12"/>
    <w:rsid w:val="00284332"/>
    <w:rsid w:val="00284FEB"/>
    <w:rsid w:val="002860C4"/>
    <w:rsid w:val="002A1ABE"/>
    <w:rsid w:val="002B0541"/>
    <w:rsid w:val="002B5741"/>
    <w:rsid w:val="00305409"/>
    <w:rsid w:val="003609EF"/>
    <w:rsid w:val="00361418"/>
    <w:rsid w:val="0036231A"/>
    <w:rsid w:val="00363DF6"/>
    <w:rsid w:val="003674C0"/>
    <w:rsid w:val="00374DD4"/>
    <w:rsid w:val="003C7340"/>
    <w:rsid w:val="003E1A36"/>
    <w:rsid w:val="00410371"/>
    <w:rsid w:val="00420DC3"/>
    <w:rsid w:val="004242F1"/>
    <w:rsid w:val="0047002D"/>
    <w:rsid w:val="00480F7B"/>
    <w:rsid w:val="00486D6F"/>
    <w:rsid w:val="004A6835"/>
    <w:rsid w:val="004B1703"/>
    <w:rsid w:val="004B75B7"/>
    <w:rsid w:val="004E1669"/>
    <w:rsid w:val="004E1EA5"/>
    <w:rsid w:val="004E52E5"/>
    <w:rsid w:val="00511036"/>
    <w:rsid w:val="0051580D"/>
    <w:rsid w:val="005364EA"/>
    <w:rsid w:val="00547111"/>
    <w:rsid w:val="00560F3D"/>
    <w:rsid w:val="005629DB"/>
    <w:rsid w:val="005656B7"/>
    <w:rsid w:val="00570453"/>
    <w:rsid w:val="00576792"/>
    <w:rsid w:val="00592D74"/>
    <w:rsid w:val="005A338A"/>
    <w:rsid w:val="005C3053"/>
    <w:rsid w:val="005E2C44"/>
    <w:rsid w:val="00621188"/>
    <w:rsid w:val="006257ED"/>
    <w:rsid w:val="006272FA"/>
    <w:rsid w:val="00641098"/>
    <w:rsid w:val="0064610B"/>
    <w:rsid w:val="00677E82"/>
    <w:rsid w:val="00695808"/>
    <w:rsid w:val="006B46FB"/>
    <w:rsid w:val="006B71F2"/>
    <w:rsid w:val="006E21FB"/>
    <w:rsid w:val="006E552B"/>
    <w:rsid w:val="00710823"/>
    <w:rsid w:val="0078147D"/>
    <w:rsid w:val="00792342"/>
    <w:rsid w:val="007977A8"/>
    <w:rsid w:val="007B512A"/>
    <w:rsid w:val="007C2097"/>
    <w:rsid w:val="007D6A07"/>
    <w:rsid w:val="007F7259"/>
    <w:rsid w:val="008040A8"/>
    <w:rsid w:val="00805481"/>
    <w:rsid w:val="008279FA"/>
    <w:rsid w:val="00831607"/>
    <w:rsid w:val="008438B9"/>
    <w:rsid w:val="008626E7"/>
    <w:rsid w:val="00870EE7"/>
    <w:rsid w:val="008863B9"/>
    <w:rsid w:val="008A45A6"/>
    <w:rsid w:val="008B59B1"/>
    <w:rsid w:val="008E6980"/>
    <w:rsid w:val="008F686C"/>
    <w:rsid w:val="009145F6"/>
    <w:rsid w:val="009148DE"/>
    <w:rsid w:val="00916099"/>
    <w:rsid w:val="009226D0"/>
    <w:rsid w:val="00941BFE"/>
    <w:rsid w:val="00941E30"/>
    <w:rsid w:val="0095347D"/>
    <w:rsid w:val="00974964"/>
    <w:rsid w:val="009777D9"/>
    <w:rsid w:val="00991B88"/>
    <w:rsid w:val="009A5753"/>
    <w:rsid w:val="009A579D"/>
    <w:rsid w:val="009B5D37"/>
    <w:rsid w:val="009E3297"/>
    <w:rsid w:val="009E6C24"/>
    <w:rsid w:val="009F0D57"/>
    <w:rsid w:val="009F734F"/>
    <w:rsid w:val="00A246B6"/>
    <w:rsid w:val="00A47E70"/>
    <w:rsid w:val="00A50CF0"/>
    <w:rsid w:val="00A542A2"/>
    <w:rsid w:val="00A7671C"/>
    <w:rsid w:val="00AA2CBC"/>
    <w:rsid w:val="00AC5820"/>
    <w:rsid w:val="00AD1CD8"/>
    <w:rsid w:val="00B0480B"/>
    <w:rsid w:val="00B22E49"/>
    <w:rsid w:val="00B258BB"/>
    <w:rsid w:val="00B54CFD"/>
    <w:rsid w:val="00B67B97"/>
    <w:rsid w:val="00B71CB5"/>
    <w:rsid w:val="00B91E1C"/>
    <w:rsid w:val="00B950A5"/>
    <w:rsid w:val="00B968C8"/>
    <w:rsid w:val="00BA3EC5"/>
    <w:rsid w:val="00BA51D9"/>
    <w:rsid w:val="00BB5DFC"/>
    <w:rsid w:val="00BB6C2D"/>
    <w:rsid w:val="00BC4A39"/>
    <w:rsid w:val="00BD279D"/>
    <w:rsid w:val="00BD6BB8"/>
    <w:rsid w:val="00BE70D2"/>
    <w:rsid w:val="00C118BD"/>
    <w:rsid w:val="00C12099"/>
    <w:rsid w:val="00C62BAB"/>
    <w:rsid w:val="00C66BA2"/>
    <w:rsid w:val="00C75CB0"/>
    <w:rsid w:val="00C77794"/>
    <w:rsid w:val="00C95985"/>
    <w:rsid w:val="00CB4A8F"/>
    <w:rsid w:val="00CB4AAD"/>
    <w:rsid w:val="00CC5026"/>
    <w:rsid w:val="00CC68D0"/>
    <w:rsid w:val="00CE4CD0"/>
    <w:rsid w:val="00D03F9A"/>
    <w:rsid w:val="00D06D51"/>
    <w:rsid w:val="00D24991"/>
    <w:rsid w:val="00D50255"/>
    <w:rsid w:val="00D66520"/>
    <w:rsid w:val="00D76C7B"/>
    <w:rsid w:val="00DA3275"/>
    <w:rsid w:val="00DA3849"/>
    <w:rsid w:val="00DD344A"/>
    <w:rsid w:val="00DE34CF"/>
    <w:rsid w:val="00DF27CE"/>
    <w:rsid w:val="00E04FE0"/>
    <w:rsid w:val="00E06B81"/>
    <w:rsid w:val="00E13F3D"/>
    <w:rsid w:val="00E34898"/>
    <w:rsid w:val="00E47A01"/>
    <w:rsid w:val="00E53643"/>
    <w:rsid w:val="00E57C3B"/>
    <w:rsid w:val="00E606DA"/>
    <w:rsid w:val="00E8079D"/>
    <w:rsid w:val="00EB09B7"/>
    <w:rsid w:val="00EB5249"/>
    <w:rsid w:val="00EC339E"/>
    <w:rsid w:val="00EE7D7C"/>
    <w:rsid w:val="00EF37E0"/>
    <w:rsid w:val="00EF690F"/>
    <w:rsid w:val="00F25D98"/>
    <w:rsid w:val="00F300FB"/>
    <w:rsid w:val="00F65FC5"/>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71CB5"/>
    <w:rPr>
      <w:rFonts w:ascii="Times New Roman" w:hAnsi="Times New Roman"/>
      <w:lang w:val="en-GB" w:eastAsia="en-US"/>
    </w:rPr>
  </w:style>
  <w:style w:type="character" w:customStyle="1" w:styleId="TALChar">
    <w:name w:val="TAL Char"/>
    <w:link w:val="TAL"/>
    <w:rsid w:val="00B71CB5"/>
    <w:rPr>
      <w:rFonts w:ascii="Arial" w:hAnsi="Arial"/>
      <w:sz w:val="18"/>
      <w:lang w:val="en-GB" w:eastAsia="en-US"/>
    </w:rPr>
  </w:style>
  <w:style w:type="character" w:customStyle="1" w:styleId="TACChar">
    <w:name w:val="TAC Char"/>
    <w:link w:val="TAC"/>
    <w:locked/>
    <w:rsid w:val="00B71CB5"/>
    <w:rPr>
      <w:rFonts w:ascii="Arial" w:hAnsi="Arial"/>
      <w:sz w:val="18"/>
      <w:lang w:val="en-GB" w:eastAsia="en-US"/>
    </w:rPr>
  </w:style>
  <w:style w:type="character" w:customStyle="1" w:styleId="B1Char">
    <w:name w:val="B1 Char"/>
    <w:link w:val="B1"/>
    <w:qFormat/>
    <w:locked/>
    <w:rsid w:val="00B71CB5"/>
    <w:rPr>
      <w:rFonts w:ascii="Times New Roman" w:hAnsi="Times New Roman"/>
      <w:lang w:val="en-GB" w:eastAsia="en-US"/>
    </w:rPr>
  </w:style>
  <w:style w:type="character" w:customStyle="1" w:styleId="THChar">
    <w:name w:val="TH Char"/>
    <w:link w:val="TH"/>
    <w:qFormat/>
    <w:rsid w:val="00B71CB5"/>
    <w:rPr>
      <w:rFonts w:ascii="Arial" w:hAnsi="Arial"/>
      <w:b/>
      <w:lang w:val="en-GB" w:eastAsia="en-US"/>
    </w:rPr>
  </w:style>
  <w:style w:type="character" w:customStyle="1" w:styleId="TANChar">
    <w:name w:val="TAN Char"/>
    <w:link w:val="TAN"/>
    <w:locked/>
    <w:rsid w:val="00B71CB5"/>
    <w:rPr>
      <w:rFonts w:ascii="Arial" w:hAnsi="Arial"/>
      <w:sz w:val="18"/>
      <w:lang w:val="en-GB" w:eastAsia="en-US"/>
    </w:rPr>
  </w:style>
  <w:style w:type="character" w:customStyle="1" w:styleId="TFChar">
    <w:name w:val="TF Char"/>
    <w:link w:val="TF"/>
    <w:locked/>
    <w:rsid w:val="00B71CB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FF384-229F-40D5-9580-EBCB16A6F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9</Pages>
  <Words>2770</Words>
  <Characters>15792</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Shulin (Lin)</cp:lastModifiedBy>
  <cp:revision>136</cp:revision>
  <cp:lastPrinted>1899-12-31T23:00:00Z</cp:lastPrinted>
  <dcterms:created xsi:type="dcterms:W3CDTF">2018-11-05T09:14:00Z</dcterms:created>
  <dcterms:modified xsi:type="dcterms:W3CDTF">2021-08-12T09:15:00Z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(3)mvK5VSqEQlXo3mekLYrtXz+mTMh+fSDhf70rFl+rJWv5K2PpXHxx5bS+i0Ct4UdSe7xXaIza
B/eAGbn8TQHxgreNFUWaiKnC55RuNPStaE1ELLhTMPoTqcrOuiuxBnFhVNlrjh8b0gf/d1fm
+ZPGFs9JFoH+vwmGXyNvxphoLvzLUBNB/HY4hqO88SeNPF0QxseDJlPUgUHLZDUw6zaUSL6G
7ieFWGQOAVS3/EA8Av</vt:lpwstr>
  </property>
  <property fmtid="{D5CDD505-2E9C-101B-9397-08002B2CF9AE}" pid="22" name="_2015_ms_pID_7253431">
    <vt:lpwstr>1lNA0ns3o7s/8Z4RJEfg9R5033cHwEkoxCZu7BkVcvYMunXPddMsT8
jWogV2r9Jxn7feHhKNQybbA+3ZcWcgqDuG68T8JrXzxG7AZnKM+Fj3Sc1rl3LeBc3I8G3bHE
JkqaEwgwRpp17iWKg/hxxeK07Bkbs2wdGzzw4eTKYfsPU2FGmtbhUVYv56QCdciQXjUysa96
6ptcqhBwN8j/QZ2U3idPmYgeU3mLVeFB7w3Z</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1619687696</vt:lpwstr>
  </property>
</Properties>
</file>